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75B72964" w:rsidR="0046498B" w:rsidRPr="0046498B" w:rsidRDefault="0046498B" w:rsidP="0046498B">
      <w:pPr>
        <w:tabs>
          <w:tab w:val="right" w:pos="9639"/>
        </w:tabs>
        <w:spacing w:after="0"/>
        <w:rPr>
          <w:rFonts w:ascii="Arial" w:eastAsia="MS Mincho" w:hAnsi="Arial"/>
          <w:b/>
          <w:noProof/>
          <w:sz w:val="24"/>
          <w:lang w:eastAsia="ja-JP"/>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4D6B7E" w:rsidRPr="004D6B7E">
        <w:rPr>
          <w:rFonts w:ascii="Arial" w:eastAsia="MS Mincho" w:hAnsi="Arial"/>
          <w:b/>
          <w:noProof/>
          <w:sz w:val="24"/>
        </w:rPr>
        <w:t>168</w:t>
      </w:r>
      <w:r w:rsidR="004D6B7E">
        <w:rPr>
          <w:rFonts w:ascii="Arial" w:eastAsia="MS Mincho" w:hAnsi="Arial"/>
          <w:b/>
          <w:noProof/>
          <w:sz w:val="24"/>
        </w:rPr>
        <w:t>7</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188348CA" w:rsidR="001E41F3" w:rsidRPr="00203471" w:rsidRDefault="004D6B7E" w:rsidP="00803DF8">
            <w:pPr>
              <w:pStyle w:val="CRCoverPage"/>
              <w:spacing w:after="0"/>
              <w:jc w:val="center"/>
              <w:rPr>
                <w:rFonts w:eastAsia="新細明體"/>
                <w:noProof/>
                <w:lang w:eastAsia="zh-TW"/>
              </w:rPr>
            </w:pPr>
            <w:r>
              <w:rPr>
                <w:rFonts w:eastAsia="新細明體"/>
                <w:noProof/>
                <w:lang w:eastAsia="zh-TW"/>
              </w:rPr>
              <w:t>7230</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7C93AD71" w:rsidR="001E41F3" w:rsidRPr="00203471" w:rsidRDefault="00795F1F">
            <w:pPr>
              <w:pStyle w:val="CRCoverPage"/>
              <w:spacing w:after="0"/>
              <w:ind w:left="100"/>
              <w:rPr>
                <w:rFonts w:eastAsia="新細明體"/>
                <w:noProof/>
                <w:lang w:eastAsia="zh-TW"/>
              </w:rPr>
            </w:pPr>
            <w:r w:rsidRPr="00203471">
              <w:rPr>
                <w:noProof/>
              </w:rPr>
              <w:t xml:space="preserve">CR for </w:t>
            </w:r>
            <w:r w:rsidR="00A16E7F">
              <w:rPr>
                <w:noProof/>
              </w:rPr>
              <w:t>t</w:t>
            </w:r>
            <w:r w:rsidR="00E5282A">
              <w:rPr>
                <w:noProof/>
              </w:rPr>
              <w:t>est case</w:t>
            </w:r>
            <w:r w:rsidR="00A16E7F">
              <w:rPr>
                <w:noProof/>
              </w:rPr>
              <w:t>s</w:t>
            </w:r>
            <w:r w:rsidR="00E5282A">
              <w:rPr>
                <w:noProof/>
              </w:rPr>
              <w:t xml:space="preserve"> </w:t>
            </w:r>
            <w:r w:rsidR="00A16E7F">
              <w:rPr>
                <w:noProof/>
              </w:rPr>
              <w:t>for</w:t>
            </w:r>
            <w:r w:rsidR="00E5282A">
              <w:rPr>
                <w:noProof/>
              </w:rPr>
              <w:t xml:space="preserve"> </w:t>
            </w:r>
            <w:r w:rsidR="00A16E7F" w:rsidRPr="00A16E7F">
              <w:rPr>
                <w:noProof/>
              </w:rPr>
              <w:t xml:space="preserve">Random Access for </w:t>
            </w:r>
            <w:r w:rsidR="00A16E7F">
              <w:rPr>
                <w:noProof/>
              </w:rPr>
              <w:t>NB-IoT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4B187021" w:rsidR="00444691" w:rsidRPr="00203471" w:rsidRDefault="004012E8" w:rsidP="00444691">
            <w:pPr>
              <w:pStyle w:val="CRCoverPage"/>
              <w:spacing w:after="0"/>
              <w:ind w:left="100"/>
              <w:rPr>
                <w:noProof/>
              </w:rPr>
            </w:pPr>
            <w:r w:rsidRPr="00203471">
              <w:rPr>
                <w:noProof/>
              </w:rPr>
              <w:t>LTE_NBIOT_eMTC_NTN_req-Perf</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62344D4C" w14:textId="0B864609" w:rsidR="00E51EEF" w:rsidRPr="008A6853" w:rsidRDefault="008A6853" w:rsidP="008A6853">
            <w:pPr>
              <w:pStyle w:val="ListParagraph"/>
              <w:numPr>
                <w:ilvl w:val="0"/>
                <w:numId w:val="26"/>
              </w:numPr>
              <w:spacing w:after="0"/>
              <w:rPr>
                <w:rFonts w:eastAsia="Times New Roman"/>
                <w:color w:val="000000" w:themeColor="text1"/>
                <w:sz w:val="24"/>
                <w:szCs w:val="24"/>
                <w:lang w:val="en-US" w:eastAsia="zh-CN"/>
              </w:rPr>
            </w:pPr>
            <w:r w:rsidRPr="008A6853">
              <w:rPr>
                <w:rFonts w:eastAsia="Times New Roman"/>
                <w:color w:val="000000" w:themeColor="text1"/>
                <w:lang w:val="en-US" w:eastAsia="zh-CN"/>
              </w:rPr>
              <w:t>As agreed in R4-2306370 (RAN4#106bis), AT command-based test approach is adopted for the tests other than UE UL transmission timing accuracy.</w:t>
            </w:r>
          </w:p>
          <w:p w14:paraId="708AA7DE" w14:textId="1BB87BB6" w:rsidR="008A6853" w:rsidRPr="008A6853" w:rsidRDefault="00AD3EB5" w:rsidP="008A6853">
            <w:pPr>
              <w:pStyle w:val="ListParagraph"/>
              <w:numPr>
                <w:ilvl w:val="0"/>
                <w:numId w:val="26"/>
              </w:numPr>
              <w:spacing w:after="0"/>
              <w:rPr>
                <w:rFonts w:eastAsia="Times New Roman"/>
                <w:color w:val="000000" w:themeColor="text1"/>
                <w:sz w:val="24"/>
                <w:szCs w:val="24"/>
                <w:lang w:val="en-US" w:eastAsia="zh-CN"/>
              </w:rPr>
            </w:pPr>
            <w:r w:rsidRPr="00AD3EB5">
              <w:rPr>
                <w:rFonts w:eastAsia="Times New Roman"/>
                <w:color w:val="000000" w:themeColor="text1"/>
                <w:lang w:val="en-US" w:eastAsia="zh-CN"/>
              </w:rPr>
              <w:t>Brackets r</w:t>
            </w:r>
            <w:r>
              <w:rPr>
                <w:rFonts w:eastAsia="Times New Roman"/>
                <w:color w:val="000000" w:themeColor="text1"/>
                <w:lang w:val="en-US" w:eastAsia="zh-CN"/>
              </w:rPr>
              <w:t>e</w:t>
            </w:r>
            <w:r w:rsidRPr="00AD3EB5">
              <w:rPr>
                <w:rFonts w:eastAsia="Times New Roman"/>
                <w:color w:val="000000" w:themeColor="text1"/>
                <w:lang w:val="en-US" w:eastAsia="zh-CN"/>
              </w:rPr>
              <w:t>m</w:t>
            </w:r>
            <w:r>
              <w:rPr>
                <w:rFonts w:eastAsia="Times New Roman"/>
                <w:color w:val="000000" w:themeColor="text1"/>
                <w:lang w:val="en-US" w:eastAsia="zh-CN"/>
              </w:rPr>
              <w:t>a</w:t>
            </w:r>
            <w:r w:rsidRPr="00AD3EB5">
              <w:rPr>
                <w:rFonts w:eastAsia="Times New Roman"/>
                <w:color w:val="000000" w:themeColor="text1"/>
                <w:lang w:val="en-US" w:eastAsia="zh-CN"/>
              </w:rPr>
              <w:t>in</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CC543" w14:textId="76326DDE" w:rsidR="00E51EEF" w:rsidRDefault="008A6853" w:rsidP="008A6853">
            <w:pPr>
              <w:pStyle w:val="ListParagraph"/>
              <w:numPr>
                <w:ilvl w:val="0"/>
                <w:numId w:val="27"/>
              </w:numPr>
              <w:spacing w:after="0"/>
              <w:rPr>
                <w:rFonts w:eastAsia="Times New Roman"/>
                <w:color w:val="000000" w:themeColor="text1"/>
                <w:lang w:val="en-US" w:eastAsia="zh-CN"/>
              </w:rPr>
            </w:pPr>
            <w:r w:rsidRPr="008A6853">
              <w:rPr>
                <w:rFonts w:eastAsia="Times New Roman"/>
                <w:color w:val="000000" w:themeColor="text1"/>
                <w:lang w:val="en-US" w:eastAsia="zh-CN"/>
              </w:rPr>
              <w:t>On A.13.3.2</w:t>
            </w:r>
            <w:r w:rsidR="00AD3EB5">
              <w:rPr>
                <w:rFonts w:eastAsia="Times New Roman"/>
                <w:color w:val="000000" w:themeColor="text1"/>
                <w:lang w:val="en-US" w:eastAsia="zh-CN"/>
              </w:rPr>
              <w:t>.1/2</w:t>
            </w:r>
            <w:r w:rsidRPr="008A6853">
              <w:rPr>
                <w:rFonts w:eastAsia="Times New Roman"/>
                <w:color w:val="000000" w:themeColor="text1"/>
                <w:lang w:val="en-US" w:eastAsia="zh-CN"/>
              </w:rPr>
              <w:t xml:space="preserve"> Random Access for Satellite Access, remove GNSS simulator.</w:t>
            </w:r>
          </w:p>
          <w:p w14:paraId="35BE221B" w14:textId="7BBAA61B" w:rsidR="00AD3EB5" w:rsidRPr="008A6853" w:rsidRDefault="00AD3EB5" w:rsidP="008A6853">
            <w:pPr>
              <w:pStyle w:val="ListParagraph"/>
              <w:numPr>
                <w:ilvl w:val="0"/>
                <w:numId w:val="27"/>
              </w:numPr>
              <w:spacing w:after="0"/>
              <w:rPr>
                <w:rFonts w:eastAsia="Times New Roman"/>
                <w:color w:val="000000" w:themeColor="text1"/>
                <w:lang w:val="en-US" w:eastAsia="zh-CN"/>
              </w:rPr>
            </w:pPr>
            <w:r>
              <w:rPr>
                <w:rFonts w:eastAsia="Times New Roman"/>
                <w:color w:val="000000" w:themeColor="text1"/>
                <w:lang w:val="en-US" w:eastAsia="zh-CN"/>
              </w:rPr>
              <w:t>Remove b</w:t>
            </w:r>
            <w:r w:rsidRPr="00AD3EB5">
              <w:rPr>
                <w:rFonts w:eastAsia="Times New Roman"/>
                <w:color w:val="000000" w:themeColor="text1"/>
                <w:lang w:val="en-US" w:eastAsia="zh-CN"/>
              </w:rPr>
              <w:t xml:space="preserve">rackets </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E6CCB" w:rsidR="00E51EEF" w:rsidRPr="00E51EEF" w:rsidRDefault="00AD3EB5" w:rsidP="00E51EEF">
            <w:pPr>
              <w:pStyle w:val="CRCoverPage"/>
              <w:spacing w:after="0"/>
              <w:rPr>
                <w:rFonts w:ascii="Times New Roman" w:eastAsia="Times New Roman" w:hAnsi="Times New Roman"/>
                <w:color w:val="000000" w:themeColor="text1"/>
                <w:lang w:val="en-US" w:eastAsia="zh-CN"/>
              </w:rPr>
            </w:pPr>
            <w:r w:rsidRPr="00AD3EB5">
              <w:rPr>
                <w:rFonts w:ascii="Times New Roman" w:eastAsia="Times New Roman" w:hAnsi="Times New Roman"/>
                <w:color w:val="000000" w:themeColor="text1"/>
                <w:lang w:val="en-US" w:eastAsia="zh-CN"/>
              </w:rPr>
              <w:t>Incompleteness of test cases</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C376C" w:rsidR="00E51EEF" w:rsidRPr="00203471" w:rsidRDefault="00E51EEF"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A.13.</w:t>
            </w:r>
            <w:r w:rsidR="00AD3EB5">
              <w:rPr>
                <w:rFonts w:ascii="Times New Roman" w:eastAsia="SimSun" w:hAnsi="Times New Roman"/>
                <w:lang w:eastAsia="zh-CN"/>
              </w:rPr>
              <w:t>3</w:t>
            </w:r>
            <w:r>
              <w:rPr>
                <w:rFonts w:ascii="Times New Roman" w:eastAsia="SimSun" w:hAnsi="Times New Roman"/>
                <w:lang w:eastAsia="zh-CN"/>
              </w:rPr>
              <w:t>.</w:t>
            </w:r>
            <w:r w:rsidR="00AD3EB5">
              <w:rPr>
                <w:rFonts w:ascii="Times New Roman" w:eastAsia="SimSun" w:hAnsi="Times New Roman"/>
                <w:lang w:eastAsia="zh-CN"/>
              </w:rPr>
              <w:t>2</w:t>
            </w:r>
            <w:r>
              <w:rPr>
                <w:rFonts w:ascii="Times New Roman" w:eastAsia="SimSun" w:hAnsi="Times New Roman"/>
                <w:lang w:eastAsia="zh-CN"/>
              </w:rPr>
              <w:t xml:space="preserve">.1, </w:t>
            </w:r>
            <w:r w:rsidR="00AD3EB5">
              <w:rPr>
                <w:rFonts w:ascii="Times New Roman" w:eastAsia="SimSun" w:hAnsi="Times New Roman"/>
                <w:lang w:eastAsia="zh-CN"/>
              </w:rPr>
              <w:t>A.13.3.2.2, A.13.3.2.3</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317B2D5C" w14:textId="77777777" w:rsidR="008A6853" w:rsidRPr="008A6853" w:rsidRDefault="008A6853" w:rsidP="008A68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A6853">
        <w:rPr>
          <w:rFonts w:ascii="Arial" w:eastAsia="Times New Roman" w:hAnsi="Arial"/>
          <w:sz w:val="28"/>
          <w:lang w:eastAsia="en-GB"/>
        </w:rPr>
        <w:t>A.13.3.2</w:t>
      </w:r>
      <w:r w:rsidRPr="008A6853">
        <w:rPr>
          <w:rFonts w:ascii="Arial" w:eastAsia="Times New Roman" w:hAnsi="Arial"/>
          <w:sz w:val="28"/>
          <w:lang w:eastAsia="en-GB"/>
        </w:rPr>
        <w:tab/>
        <w:t>Random Access for Satellite Access</w:t>
      </w:r>
    </w:p>
    <w:p w14:paraId="5D87F2AB" w14:textId="77777777" w:rsidR="008A6853" w:rsidRPr="008A6853" w:rsidRDefault="008A6853" w:rsidP="008A6853">
      <w:pPr>
        <w:overflowPunct w:val="0"/>
        <w:autoSpaceDE w:val="0"/>
        <w:autoSpaceDN w:val="0"/>
        <w:adjustRightInd w:val="0"/>
        <w:textAlignment w:val="baseline"/>
        <w:rPr>
          <w:rFonts w:eastAsia="Times New Roman"/>
          <w:lang w:eastAsia="en-GB"/>
        </w:rPr>
      </w:pPr>
      <w:r w:rsidRPr="008A6853">
        <w:rPr>
          <w:rFonts w:eastAsia="Times New Roman"/>
          <w:lang w:eastAsia="en-GB"/>
        </w:rPr>
        <w:t>This clause provides the list of Random Access test cases for category NB1 UEs when connecting to a NTN cell using satellite access. The list of supported test configurations is provided in Table A.13.3.2-1.</w:t>
      </w:r>
    </w:p>
    <w:p w14:paraId="43757891" w14:textId="77777777" w:rsidR="008A6853" w:rsidRPr="008A6853" w:rsidRDefault="008A6853" w:rsidP="008A68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A6853">
        <w:rPr>
          <w:rFonts w:ascii="Arial" w:eastAsia="Times New Roman" w:hAnsi="Arial"/>
          <w:b/>
          <w:lang w:eastAsia="en-GB"/>
        </w:rPr>
        <w:t>Table A.13.3.2-1: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6853" w:rsidRPr="008A6853" w14:paraId="544C872A" w14:textId="77777777" w:rsidTr="00C947B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9F227A" w14:textId="77777777" w:rsidR="008A6853" w:rsidRPr="008A6853" w:rsidRDefault="008A6853" w:rsidP="008A685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A6853">
              <w:rPr>
                <w:rFonts w:ascii="Arial" w:eastAsia="Times New Roman" w:hAnsi="Arial"/>
                <w:b/>
                <w:sz w:val="18"/>
                <w:lang w:val="fr-FR"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FFA66F4" w14:textId="77777777" w:rsidR="008A6853" w:rsidRPr="008A6853" w:rsidRDefault="008A6853" w:rsidP="008A685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A6853">
              <w:rPr>
                <w:rFonts w:ascii="Arial" w:eastAsia="Times New Roman" w:hAnsi="Arial"/>
                <w:b/>
                <w:sz w:val="18"/>
                <w:lang w:val="fr-FR" w:eastAsia="en-GB"/>
              </w:rPr>
              <w:t>Description</w:t>
            </w:r>
          </w:p>
        </w:tc>
      </w:tr>
      <w:tr w:rsidR="008A6853" w:rsidRPr="008A6853" w14:paraId="519A15BE" w14:textId="77777777" w:rsidTr="00C947B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EA3F03" w14:textId="77777777" w:rsidR="008A6853" w:rsidRPr="008A6853" w:rsidRDefault="008A6853" w:rsidP="008A6853">
            <w:pPr>
              <w:keepNext/>
              <w:keepLines/>
              <w:overflowPunct w:val="0"/>
              <w:autoSpaceDE w:val="0"/>
              <w:autoSpaceDN w:val="0"/>
              <w:adjustRightInd w:val="0"/>
              <w:spacing w:after="0"/>
              <w:textAlignment w:val="baseline"/>
              <w:rPr>
                <w:rFonts w:ascii="Arial" w:eastAsia="Times New Roman" w:hAnsi="Arial"/>
                <w:sz w:val="18"/>
                <w:lang w:val="fr-FR" w:eastAsia="en-GB"/>
              </w:rPr>
            </w:pPr>
            <w:r w:rsidRPr="008A6853">
              <w:rPr>
                <w:rFonts w:ascii="Arial" w:eastAsia="Times New Roman" w:hAnsi="Arial"/>
                <w:sz w:val="18"/>
                <w:lang w:val="fr-FR"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33800705" w14:textId="77777777" w:rsidR="008A6853" w:rsidRPr="008A6853" w:rsidRDefault="008A6853" w:rsidP="008A6853">
            <w:pPr>
              <w:keepNext/>
              <w:keepLines/>
              <w:overflowPunct w:val="0"/>
              <w:autoSpaceDE w:val="0"/>
              <w:autoSpaceDN w:val="0"/>
              <w:adjustRightInd w:val="0"/>
              <w:spacing w:after="0"/>
              <w:textAlignment w:val="baseline"/>
              <w:rPr>
                <w:rFonts w:ascii="Arial" w:eastAsia="Times New Roman" w:hAnsi="Arial"/>
                <w:sz w:val="18"/>
                <w:lang w:val="fr-FR" w:eastAsia="en-GB"/>
              </w:rPr>
            </w:pPr>
            <w:r w:rsidRPr="008A6853">
              <w:rPr>
                <w:rFonts w:ascii="Arial" w:eastAsia="Times New Roman" w:hAnsi="Arial"/>
                <w:sz w:val="18"/>
                <w:lang w:val="fr-FR" w:eastAsia="en-GB"/>
              </w:rPr>
              <w:t>GSO, HD-FDD duplex mode</w:t>
            </w:r>
          </w:p>
        </w:tc>
      </w:tr>
      <w:tr w:rsidR="008A6853" w:rsidRPr="008A6853" w14:paraId="60F8DA87" w14:textId="77777777" w:rsidTr="00C947B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F410C71" w14:textId="77777777" w:rsidR="008A6853" w:rsidRPr="008A6853" w:rsidRDefault="008A6853" w:rsidP="008A6853">
            <w:pPr>
              <w:keepNext/>
              <w:keepLines/>
              <w:overflowPunct w:val="0"/>
              <w:autoSpaceDE w:val="0"/>
              <w:autoSpaceDN w:val="0"/>
              <w:adjustRightInd w:val="0"/>
              <w:spacing w:after="0"/>
              <w:textAlignment w:val="baseline"/>
              <w:rPr>
                <w:rFonts w:ascii="Arial" w:eastAsia="Times New Roman" w:hAnsi="Arial"/>
                <w:sz w:val="18"/>
                <w:lang w:val="fr-FR" w:eastAsia="en-GB"/>
              </w:rPr>
            </w:pPr>
            <w:r w:rsidRPr="008A6853">
              <w:rPr>
                <w:rFonts w:ascii="Arial" w:eastAsia="Times New Roman" w:hAnsi="Arial"/>
                <w:sz w:val="18"/>
                <w:lang w:val="fr-FR"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D870C8A" w14:textId="77777777" w:rsidR="008A6853" w:rsidRPr="008A6853" w:rsidRDefault="008A6853" w:rsidP="008A6853">
            <w:pPr>
              <w:keepNext/>
              <w:keepLines/>
              <w:overflowPunct w:val="0"/>
              <w:autoSpaceDE w:val="0"/>
              <w:autoSpaceDN w:val="0"/>
              <w:adjustRightInd w:val="0"/>
              <w:spacing w:after="0"/>
              <w:textAlignment w:val="baseline"/>
              <w:rPr>
                <w:rFonts w:ascii="Arial" w:eastAsia="Times New Roman" w:hAnsi="Arial"/>
                <w:sz w:val="18"/>
                <w:lang w:val="fr-FR" w:eastAsia="en-GB"/>
              </w:rPr>
            </w:pPr>
            <w:r w:rsidRPr="008A6853">
              <w:rPr>
                <w:rFonts w:ascii="Arial" w:eastAsia="Times New Roman" w:hAnsi="Arial"/>
                <w:sz w:val="18"/>
                <w:lang w:val="fr-FR" w:eastAsia="en-GB"/>
              </w:rPr>
              <w:t>NGSO, HD-FDD duplex mode</w:t>
            </w:r>
          </w:p>
        </w:tc>
      </w:tr>
      <w:tr w:rsidR="008A6853" w:rsidRPr="008A6853" w14:paraId="66AD4227" w14:textId="77777777" w:rsidTr="00C947B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5E4696D" w14:textId="77777777" w:rsidR="008A6853" w:rsidRPr="008A6853" w:rsidRDefault="008A6853" w:rsidP="008A6853">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8A6853">
              <w:rPr>
                <w:rFonts w:ascii="Arial" w:eastAsia="Times New Roman" w:hAnsi="Arial"/>
                <w:sz w:val="18"/>
                <w:lang w:val="fr-FR" w:eastAsia="en-GB"/>
              </w:rPr>
              <w:t>Note:</w:t>
            </w:r>
            <w:r w:rsidRPr="008A6853">
              <w:rPr>
                <w:rFonts w:ascii="Arial" w:eastAsia="Times New Roman" w:hAnsi="Arial"/>
                <w:sz w:val="18"/>
                <w:lang w:val="fr-FR" w:eastAsia="en-GB"/>
              </w:rPr>
              <w:tab/>
              <w:t xml:space="preserve">If UE supports </w:t>
            </w:r>
            <w:proofErr w:type="spellStart"/>
            <w:r w:rsidRPr="008A6853">
              <w:rPr>
                <w:rFonts w:ascii="Arial" w:eastAsia="Times New Roman" w:hAnsi="Arial"/>
                <w:sz w:val="18"/>
                <w:lang w:val="fr-FR" w:eastAsia="en-GB"/>
              </w:rPr>
              <w:t>both</w:t>
            </w:r>
            <w:proofErr w:type="spellEnd"/>
            <w:r w:rsidRPr="008A6853">
              <w:rPr>
                <w:rFonts w:ascii="Arial" w:eastAsia="Times New Roman" w:hAnsi="Arial"/>
                <w:sz w:val="18"/>
                <w:lang w:val="fr-FR" w:eastAsia="en-GB"/>
              </w:rPr>
              <w:t xml:space="preserve"> NGSO and GSO, the test case Config 1 can </w:t>
            </w:r>
            <w:proofErr w:type="spellStart"/>
            <w:r w:rsidRPr="008A6853">
              <w:rPr>
                <w:rFonts w:ascii="Arial" w:eastAsia="Times New Roman" w:hAnsi="Arial"/>
                <w:sz w:val="18"/>
                <w:lang w:val="fr-FR" w:eastAsia="en-GB"/>
              </w:rPr>
              <w:t>be</w:t>
            </w:r>
            <w:proofErr w:type="spellEnd"/>
            <w:r w:rsidRPr="008A6853">
              <w:rPr>
                <w:rFonts w:ascii="Arial" w:eastAsia="Times New Roman" w:hAnsi="Arial"/>
                <w:sz w:val="18"/>
                <w:lang w:val="fr-FR" w:eastAsia="en-GB"/>
              </w:rPr>
              <w:t xml:space="preserve"> </w:t>
            </w:r>
            <w:proofErr w:type="spellStart"/>
            <w:r w:rsidRPr="008A6853">
              <w:rPr>
                <w:rFonts w:ascii="Arial" w:eastAsia="Times New Roman" w:hAnsi="Arial"/>
                <w:sz w:val="18"/>
                <w:lang w:val="fr-FR" w:eastAsia="en-GB"/>
              </w:rPr>
              <w:t>skipped</w:t>
            </w:r>
            <w:proofErr w:type="spellEnd"/>
            <w:r w:rsidRPr="008A6853">
              <w:rPr>
                <w:rFonts w:ascii="Arial" w:eastAsia="Times New Roman" w:hAnsi="Arial"/>
                <w:sz w:val="18"/>
                <w:lang w:val="fr-FR" w:eastAsia="en-GB"/>
              </w:rPr>
              <w:t xml:space="preserve"> if the UE passes test case Config 2.</w:t>
            </w:r>
          </w:p>
        </w:tc>
      </w:tr>
    </w:tbl>
    <w:p w14:paraId="1FCFBDEB" w14:textId="77777777" w:rsidR="008A6853" w:rsidRPr="008A6853" w:rsidRDefault="008A6853" w:rsidP="008A6853">
      <w:pPr>
        <w:overflowPunct w:val="0"/>
        <w:autoSpaceDE w:val="0"/>
        <w:autoSpaceDN w:val="0"/>
        <w:adjustRightInd w:val="0"/>
        <w:textAlignment w:val="baseline"/>
        <w:rPr>
          <w:rFonts w:eastAsia="Times New Roman"/>
          <w:lang w:eastAsia="en-GB"/>
        </w:rPr>
      </w:pPr>
    </w:p>
    <w:p w14:paraId="7FB59B7C" w14:textId="77777777" w:rsidR="008A6853" w:rsidRPr="008A6853" w:rsidRDefault="008A6853" w:rsidP="008A68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853">
        <w:rPr>
          <w:rFonts w:ascii="Arial" w:eastAsia="Times New Roman" w:hAnsi="Arial"/>
          <w:sz w:val="24"/>
          <w:lang w:eastAsia="en-GB"/>
        </w:rPr>
        <w:t>A.13.3.2.1</w:t>
      </w:r>
      <w:r w:rsidRPr="008A6853">
        <w:rPr>
          <w:rFonts w:ascii="Arial" w:eastAsia="Times New Roman" w:hAnsi="Arial"/>
          <w:sz w:val="24"/>
          <w:lang w:eastAsia="en-GB"/>
        </w:rPr>
        <w:tab/>
        <w:t>Contention Based Random Access Test for UE category NB1 UEs in Satellite Access - Standalone mode in normal coverage</w:t>
      </w:r>
    </w:p>
    <w:p w14:paraId="751AF04F" w14:textId="77777777" w:rsidR="008A6853" w:rsidRPr="008A6853" w:rsidRDefault="008A6853" w:rsidP="008A68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A6853">
        <w:rPr>
          <w:rFonts w:ascii="Arial" w:eastAsia="Times New Roman" w:hAnsi="Arial"/>
          <w:sz w:val="22"/>
          <w:lang w:eastAsia="en-GB"/>
        </w:rPr>
        <w:t>A.13.3.2.1.1</w:t>
      </w:r>
      <w:r w:rsidRPr="008A6853">
        <w:rPr>
          <w:rFonts w:ascii="Arial" w:eastAsia="Times New Roman" w:hAnsi="Arial"/>
          <w:sz w:val="22"/>
          <w:lang w:eastAsia="en-GB"/>
        </w:rPr>
        <w:tab/>
        <w:t>Test Purpose and Environment</w:t>
      </w:r>
    </w:p>
    <w:p w14:paraId="2582081A" w14:textId="77777777" w:rsidR="008A6853" w:rsidRPr="008A6853" w:rsidRDefault="008A6853" w:rsidP="008A6853">
      <w:pPr>
        <w:overflowPunct w:val="0"/>
        <w:autoSpaceDE w:val="0"/>
        <w:autoSpaceDN w:val="0"/>
        <w:adjustRightInd w:val="0"/>
        <w:textAlignment w:val="baseline"/>
        <w:rPr>
          <w:rFonts w:eastAsia="Times New Roman"/>
          <w:lang w:eastAsia="en-GB"/>
        </w:rPr>
      </w:pPr>
      <w:r w:rsidRPr="008A6853">
        <w:rPr>
          <w:rFonts w:eastAsia="Times New Roman"/>
          <w:lang w:eastAsia="en-GB"/>
        </w:rPr>
        <w:t xml:space="preserve">The purpose of this test is to verify whether the </w:t>
      </w:r>
      <w:proofErr w:type="spellStart"/>
      <w:r w:rsidRPr="008A6853">
        <w:rPr>
          <w:rFonts w:eastAsia="Times New Roman"/>
          <w:lang w:eastAsia="en-GB"/>
        </w:rPr>
        <w:t>behavior</w:t>
      </w:r>
      <w:proofErr w:type="spellEnd"/>
      <w:r w:rsidRPr="008A6853">
        <w:rPr>
          <w:rFonts w:eastAsia="Times New Roman"/>
          <w:lang w:eastAsia="en-GB"/>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8A6853">
        <w:rPr>
          <w:rFonts w:eastAsia="Times New Roman"/>
          <w:lang w:eastAsia="en-GB"/>
        </w:rPr>
        <w:t>ThresholdsPrach</w:t>
      </w:r>
      <w:proofErr w:type="spellEnd"/>
      <w:r w:rsidRPr="008A6853">
        <w:rPr>
          <w:rFonts w:eastAsia="Times New Roman"/>
          <w:lang w:eastAsia="en-GB"/>
        </w:rPr>
        <w:t xml:space="preserve"> [2]. This test will verify the requirements in Clause 6.6A.2, Clause 6.6A.3 and Clause 7.20A.2 in an AWGN model.</w:t>
      </w:r>
    </w:p>
    <w:p w14:paraId="087D9B99" w14:textId="20FB3C8F" w:rsidR="008A6853" w:rsidRPr="008A6853" w:rsidRDefault="008A6853" w:rsidP="008A6853">
      <w:pPr>
        <w:overflowPunct w:val="0"/>
        <w:autoSpaceDE w:val="0"/>
        <w:autoSpaceDN w:val="0"/>
        <w:adjustRightInd w:val="0"/>
        <w:textAlignment w:val="baseline"/>
        <w:rPr>
          <w:rFonts w:eastAsia="Times New Roman"/>
          <w:lang w:eastAsia="en-GB"/>
        </w:rPr>
      </w:pPr>
      <w:r w:rsidRPr="008A6853">
        <w:rPr>
          <w:rFonts w:eastAsia="Times New Roman"/>
          <w:lang w:eastAsia="en-GB"/>
        </w:rPr>
        <w:t xml:space="preserve">For this test a single NB-IoT cell is used. The test parameters are given in tables A.13.3.2.1.1-1, A.13.3.2.1.1-2 and A.13.3.2.1.1-3. The UE shall perform timing pre-compensation before the initial NPRACH transmission using </w:t>
      </w:r>
      <w:del w:id="3" w:author="Hsuanli Lin (林烜立)" w:date="2023-08-10T15:05:00Z">
        <w:r w:rsidRPr="008A6853" w:rsidDel="008A6853">
          <w:rPr>
            <w:rFonts w:eastAsia="Times New Roman"/>
            <w:lang w:eastAsia="en-GB"/>
          </w:rPr>
          <w:delText>[</w:delText>
        </w:r>
      </w:del>
      <w:ins w:id="4" w:author="Hsuanli Lin (林烜立)" w:date="2023-08-10T15:13:00Z">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del w:id="5" w:author="Hsuanli Lin (林烜立)" w:date="2023-08-10T15:13:00Z">
        <w:r w:rsidRPr="008A6853" w:rsidDel="008A6853">
          <w:rPr>
            <w:rFonts w:eastAsia="Times New Roman"/>
            <w:lang w:eastAsia="en-GB"/>
          </w:rPr>
          <w:delText>a GNSS simulator as described in Table A.13.3.2.1.1-2</w:delText>
        </w:r>
      </w:del>
      <w:del w:id="6" w:author="Hsuanli Lin (林烜立)" w:date="2023-08-10T15:05:00Z">
        <w:r w:rsidRPr="008A6853" w:rsidDel="008A6853">
          <w:rPr>
            <w:rFonts w:eastAsia="Times New Roman"/>
            <w:lang w:eastAsia="en-GB"/>
          </w:rPr>
          <w:delText>]</w:delText>
        </w:r>
      </w:del>
    </w:p>
    <w:p w14:paraId="126764F6" w14:textId="77777777" w:rsidR="00544DAC" w:rsidRPr="00544DAC" w:rsidRDefault="00544DAC" w:rsidP="00544DAC">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44DAC">
        <w:rPr>
          <w:rFonts w:ascii="Arial" w:eastAsia="Times New Roman" w:hAnsi="Arial"/>
          <w:b/>
          <w:lang w:eastAsia="en-GB"/>
        </w:rPr>
        <w:lastRenderedPageBreak/>
        <w:t xml:space="preserve">Table A.13.3.2.1.1-1: </w:t>
      </w:r>
      <w:proofErr w:type="spellStart"/>
      <w:r w:rsidRPr="00544DAC">
        <w:rPr>
          <w:rFonts w:ascii="Arial" w:eastAsia="Times New Roman" w:hAnsi="Arial"/>
          <w:b/>
          <w:lang w:eastAsia="en-GB"/>
        </w:rPr>
        <w:t>nCell</w:t>
      </w:r>
      <w:proofErr w:type="spellEnd"/>
      <w:r w:rsidRPr="00544DAC">
        <w:rPr>
          <w:rFonts w:ascii="Arial" w:eastAsia="Times New Roman" w:hAnsi="Arial"/>
          <w:b/>
          <w:lang w:eastAsia="en-GB"/>
        </w:rPr>
        <w:t xml:space="preserve"> specific test parameters for HD-FDD contention based </w:t>
      </w:r>
      <w:r w:rsidRPr="00544DAC">
        <w:rPr>
          <w:rFonts w:ascii="Arial" w:eastAsia="Times New Roman" w:hAnsi="Arial"/>
          <w:b/>
          <w:snapToGrid w:val="0"/>
          <w:lang w:eastAsia="en-GB"/>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44DAC" w:rsidRPr="00544DAC" w14:paraId="2800B60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2398EB2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3C81794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4E16714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4E04C4D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en-GB"/>
              </w:rPr>
            </w:pPr>
            <w:r w:rsidRPr="00544DAC">
              <w:rPr>
                <w:rFonts w:ascii="Arial" w:eastAsia="Times New Roman" w:hAnsi="Arial"/>
                <w:b/>
                <w:sz w:val="18"/>
                <w:szCs w:val="18"/>
                <w:lang w:val="en-US" w:eastAsia="en-GB"/>
              </w:rPr>
              <w:t>Comments</w:t>
            </w:r>
          </w:p>
        </w:tc>
      </w:tr>
      <w:tr w:rsidR="00544DAC" w:rsidRPr="00544DAC" w14:paraId="2B0D6A1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3E54651D"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szCs w:val="22"/>
                <w:lang w:val="it-IT" w:eastAsia="en-GB"/>
              </w:rPr>
            </w:pPr>
            <w:r w:rsidRPr="00544DAC">
              <w:rPr>
                <w:rFonts w:ascii="Arial" w:eastAsia="Times New Roman" w:hAnsi="Arial"/>
                <w:sz w:val="18"/>
                <w:lang w:val="it-IT"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46B7EE5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1517" w:type="dxa"/>
            <w:tcBorders>
              <w:top w:val="single" w:sz="4" w:space="0" w:color="auto"/>
              <w:left w:val="single" w:sz="4" w:space="0" w:color="auto"/>
              <w:bottom w:val="single" w:sz="4" w:space="0" w:color="auto"/>
              <w:right w:val="single" w:sz="4" w:space="0" w:color="auto"/>
            </w:tcBorders>
            <w:hideMark/>
          </w:tcPr>
          <w:p w14:paraId="193E58A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544DAC">
              <w:rPr>
                <w:rFonts w:ascii="Arial" w:eastAsia="Times New Roman" w:hAnsi="Arial" w:cs="Arial"/>
                <w:bCs/>
                <w:sz w:val="18"/>
                <w:lang w:val="en-US"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07DC574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p>
        </w:tc>
      </w:tr>
      <w:tr w:rsidR="00544DAC" w:rsidRPr="00544DAC" w14:paraId="20E4D249"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3CAB63F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44DAC">
              <w:rPr>
                <w:rFonts w:ascii="Arial" w:eastAsia="Times New Roman" w:hAnsi="Arial"/>
                <w:sz w:val="18"/>
                <w:lang w:val="en-US" w:eastAsia="en-GB"/>
              </w:rPr>
              <w:t>BW</w:t>
            </w:r>
            <w:r w:rsidRPr="00544DAC">
              <w:rPr>
                <w:rFonts w:ascii="Arial" w:eastAsia="Times New Roman" w:hAnsi="Arial"/>
                <w:sz w:val="18"/>
                <w:vertAlign w:val="subscript"/>
                <w:lang w:val="en-US" w:eastAsia="en-GB"/>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6261D39"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kHz</w:t>
            </w:r>
          </w:p>
        </w:tc>
        <w:tc>
          <w:tcPr>
            <w:tcW w:w="1517" w:type="dxa"/>
            <w:tcBorders>
              <w:top w:val="single" w:sz="4" w:space="0" w:color="auto"/>
              <w:left w:val="single" w:sz="4" w:space="0" w:color="auto"/>
              <w:bottom w:val="single" w:sz="4" w:space="0" w:color="auto"/>
              <w:right w:val="single" w:sz="4" w:space="0" w:color="auto"/>
            </w:tcBorders>
            <w:hideMark/>
          </w:tcPr>
          <w:p w14:paraId="4F3BD32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200</w:t>
            </w:r>
          </w:p>
        </w:tc>
        <w:tc>
          <w:tcPr>
            <w:tcW w:w="1813" w:type="dxa"/>
            <w:tcBorders>
              <w:top w:val="single" w:sz="4" w:space="0" w:color="auto"/>
              <w:left w:val="single" w:sz="4" w:space="0" w:color="auto"/>
              <w:bottom w:val="single" w:sz="4" w:space="0" w:color="auto"/>
              <w:right w:val="single" w:sz="4" w:space="0" w:color="auto"/>
            </w:tcBorders>
          </w:tcPr>
          <w:p w14:paraId="4521130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549B18F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0563F7F7"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 parameters</w:t>
            </w:r>
            <w:r w:rsidRPr="00544DAC">
              <w:rPr>
                <w:rFonts w:ascii="Arial" w:eastAsia="Times New Roman" w:hAnsi="Arial"/>
                <w:sz w:val="18"/>
                <w:vertAlign w:val="superscript"/>
                <w:lang w:val="en-US" w:eastAsia="en-GB"/>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672C701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ED5B08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7" w:author="Hsuanli Lin (林烜立)" w:date="2023-08-10T15:29:00Z">
              <w:r w:rsidRPr="00544DAC" w:rsidDel="00AD3EB5">
                <w:rPr>
                  <w:rFonts w:ascii="Arial" w:eastAsia="Times New Roman" w:hAnsi="Arial" w:cs="Arial"/>
                  <w:sz w:val="18"/>
                  <w:lang w:val="en-US" w:eastAsia="zh-CN"/>
                </w:rPr>
                <w:delText>[</w:delText>
              </w:r>
            </w:del>
            <w:r w:rsidRPr="00544DAC">
              <w:rPr>
                <w:rFonts w:ascii="Arial" w:eastAsia="Times New Roman" w:hAnsi="Arial" w:cs="Arial"/>
                <w:sz w:val="18"/>
                <w:lang w:val="en-US" w:eastAsia="zh-CN"/>
              </w:rPr>
              <w:t>R.18</w:t>
            </w:r>
            <w:del w:id="8" w:author="Hsuanli Lin (林烜立)" w:date="2023-08-10T15:29:00Z">
              <w:r w:rsidRPr="00544DAC" w:rsidDel="00AD3EB5">
                <w:rPr>
                  <w:rFonts w:ascii="Arial" w:eastAsia="Times New Roman" w:hAnsi="Arial" w:cs="Arial"/>
                  <w:sz w:val="18"/>
                  <w:lang w:val="en-US" w:eastAsia="zh-CN"/>
                </w:rPr>
                <w:delText>]</w:delText>
              </w:r>
            </w:del>
            <w:r w:rsidRPr="00544DAC">
              <w:rPr>
                <w:rFonts w:ascii="Arial" w:eastAsia="Times New Roman" w:hAnsi="Arial" w:cs="Arial"/>
                <w:sz w:val="18"/>
                <w:lang w:val="en-US"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56E2C48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As defined in A.3.1.5.3</w:t>
            </w:r>
          </w:p>
        </w:tc>
      </w:tr>
      <w:tr w:rsidR="00544DAC" w:rsidRPr="00544DAC" w14:paraId="469F2D6B"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D1950A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 parameters</w:t>
            </w:r>
            <w:r w:rsidRPr="00544DAC">
              <w:rPr>
                <w:rFonts w:ascii="Arial" w:eastAsia="SimSun" w:hAnsi="Arial"/>
                <w:sz w:val="18"/>
                <w:vertAlign w:val="superscript"/>
                <w:lang w:val="en-US" w:eastAsia="en-GB"/>
              </w:rPr>
              <w:t xml:space="preserve"> </w:t>
            </w:r>
            <w:r w:rsidRPr="00544DAC">
              <w:rPr>
                <w:rFonts w:ascii="Arial" w:eastAsia="Times New Roman" w:hAnsi="Arial"/>
                <w:sz w:val="18"/>
                <w:vertAlign w:val="superscript"/>
                <w:lang w:val="en-US" w:eastAsia="en-GB"/>
              </w:rPr>
              <w:t>Note 2</w:t>
            </w:r>
          </w:p>
        </w:tc>
        <w:tc>
          <w:tcPr>
            <w:tcW w:w="1260" w:type="dxa"/>
            <w:tcBorders>
              <w:top w:val="single" w:sz="4" w:space="0" w:color="auto"/>
              <w:left w:val="single" w:sz="4" w:space="0" w:color="auto"/>
              <w:bottom w:val="single" w:sz="4" w:space="0" w:color="auto"/>
              <w:right w:val="single" w:sz="4" w:space="0" w:color="auto"/>
            </w:tcBorders>
          </w:tcPr>
          <w:p w14:paraId="2F374AB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77393B1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9" w:author="Hsuanli Lin (林烜立)" w:date="2023-08-10T15:29:00Z">
              <w:r w:rsidRPr="00544DAC" w:rsidDel="00AD3EB5">
                <w:rPr>
                  <w:rFonts w:ascii="Arial" w:eastAsia="Times New Roman" w:hAnsi="Arial"/>
                  <w:sz w:val="18"/>
                  <w:lang w:val="en-US" w:eastAsia="en-GB"/>
                </w:rPr>
                <w:delText>[</w:delText>
              </w:r>
            </w:del>
            <w:r w:rsidRPr="00544DAC">
              <w:rPr>
                <w:rFonts w:ascii="Arial" w:eastAsia="Times New Roman" w:hAnsi="Arial"/>
                <w:sz w:val="18"/>
                <w:lang w:val="en-US" w:eastAsia="en-GB"/>
              </w:rPr>
              <w:t>R.30</w:t>
            </w:r>
            <w:del w:id="10" w:author="Hsuanli Lin (林烜立)" w:date="2023-08-10T15:29:00Z">
              <w:r w:rsidRPr="00544DAC" w:rsidDel="00AD3EB5">
                <w:rPr>
                  <w:rFonts w:ascii="Arial" w:eastAsia="Times New Roman" w:hAnsi="Arial"/>
                  <w:sz w:val="18"/>
                  <w:lang w:val="en-US" w:eastAsia="en-GB"/>
                </w:rPr>
                <w:delText>]</w:delText>
              </w:r>
            </w:del>
            <w:r w:rsidRPr="00544DAC">
              <w:rPr>
                <w:rFonts w:ascii="Arial" w:eastAsia="Times New Roman" w:hAnsi="Arial"/>
                <w:sz w:val="18"/>
                <w:lang w:val="en-US" w:eastAsia="en-GB"/>
              </w:rPr>
              <w:t xml:space="preserve"> HD-FDD</w:t>
            </w:r>
          </w:p>
        </w:tc>
        <w:tc>
          <w:tcPr>
            <w:tcW w:w="1813" w:type="dxa"/>
            <w:tcBorders>
              <w:top w:val="single" w:sz="4" w:space="0" w:color="auto"/>
              <w:left w:val="single" w:sz="4" w:space="0" w:color="auto"/>
              <w:bottom w:val="single" w:sz="4" w:space="0" w:color="auto"/>
              <w:right w:val="single" w:sz="4" w:space="0" w:color="auto"/>
            </w:tcBorders>
            <w:hideMark/>
          </w:tcPr>
          <w:p w14:paraId="699CFCE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As defined in A.3.1.6.3</w:t>
            </w:r>
          </w:p>
        </w:tc>
      </w:tr>
      <w:tr w:rsidR="00544DAC" w:rsidRPr="00544DAC" w14:paraId="134A3797"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39E333E"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NPBCH_RA</w:t>
            </w:r>
          </w:p>
        </w:tc>
        <w:tc>
          <w:tcPr>
            <w:tcW w:w="1260" w:type="dxa"/>
            <w:tcBorders>
              <w:top w:val="single" w:sz="4" w:space="0" w:color="auto"/>
              <w:left w:val="single" w:sz="4" w:space="0" w:color="auto"/>
              <w:bottom w:val="single" w:sz="4" w:space="0" w:color="auto"/>
              <w:right w:val="single" w:sz="4" w:space="0" w:color="auto"/>
            </w:tcBorders>
          </w:tcPr>
          <w:p w14:paraId="4720B56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4CDC0F2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-3</w:t>
            </w:r>
          </w:p>
        </w:tc>
        <w:tc>
          <w:tcPr>
            <w:tcW w:w="1813" w:type="dxa"/>
            <w:tcBorders>
              <w:top w:val="single" w:sz="4" w:space="0" w:color="auto"/>
              <w:left w:val="single" w:sz="4" w:space="0" w:color="auto"/>
              <w:bottom w:val="single" w:sz="4" w:space="0" w:color="auto"/>
              <w:right w:val="single" w:sz="4" w:space="0" w:color="auto"/>
            </w:tcBorders>
            <w:hideMark/>
          </w:tcPr>
          <w:p w14:paraId="313D2F3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ACB71CE"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21435C1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302FEB9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396CE90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-3</w:t>
            </w:r>
          </w:p>
          <w:p w14:paraId="223472B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1224AD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B9D40C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8A63377"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79D9BF4E"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318CFA8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8735214"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B207E9D"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23165ABD"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B111B5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3A51F06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7FA009"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F2B8190"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06C888A7"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2BA3CDF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462062C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3795589"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D3574A"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4401540E"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62F2F2E"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6B31E09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382A5E6"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62351AD"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3CB24644"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020280D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3514A2B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3B27F86"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1D32800"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127C3F7B"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1E3E765F"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5D4FE1E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C9AD22E"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A7E186F"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03848EC4"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39C0D67"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NOCNG_RA </w:t>
            </w:r>
            <w:r w:rsidRPr="00544DAC">
              <w:rPr>
                <w:rFonts w:ascii="Arial" w:eastAsia="Times New Roman" w:hAnsi="Arial"/>
                <w:sz w:val="18"/>
                <w:vertAlign w:val="superscript"/>
                <w:lang w:val="en-US"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54BAF95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3FC5F0A"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3D6D3B5"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75520E10" w14:textId="77777777" w:rsidTr="00C947BF">
        <w:trPr>
          <w:trHeight w:val="414"/>
          <w:jc w:val="center"/>
        </w:trPr>
        <w:tc>
          <w:tcPr>
            <w:tcW w:w="2625" w:type="dxa"/>
            <w:tcBorders>
              <w:top w:val="single" w:sz="4" w:space="0" w:color="auto"/>
              <w:left w:val="single" w:sz="4" w:space="0" w:color="auto"/>
              <w:right w:val="single" w:sz="4" w:space="0" w:color="auto"/>
            </w:tcBorders>
            <w:vAlign w:val="center"/>
            <w:hideMark/>
          </w:tcPr>
          <w:p w14:paraId="0F6597AC"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NOCNG_RB </w:t>
            </w:r>
            <w:r w:rsidRPr="00544DAC">
              <w:rPr>
                <w:rFonts w:ascii="Arial" w:eastAsia="Times New Roman" w:hAnsi="Arial"/>
                <w:sz w:val="18"/>
                <w:vertAlign w:val="superscript"/>
                <w:lang w:val="en-US" w:eastAsia="en-GB"/>
              </w:rPr>
              <w:t xml:space="preserve">Note 1 </w:t>
            </w:r>
          </w:p>
        </w:tc>
        <w:tc>
          <w:tcPr>
            <w:tcW w:w="1260" w:type="dxa"/>
            <w:tcBorders>
              <w:top w:val="single" w:sz="4" w:space="0" w:color="auto"/>
              <w:left w:val="single" w:sz="4" w:space="0" w:color="auto"/>
              <w:right w:val="single" w:sz="4" w:space="0" w:color="auto"/>
            </w:tcBorders>
            <w:hideMark/>
          </w:tcPr>
          <w:p w14:paraId="47786A3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1908E4F"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1B058F8"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0B62F4A1"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67F27232" w14:textId="77777777" w:rsidR="00544DAC" w:rsidRPr="00544DAC" w:rsidRDefault="00544DAC" w:rsidP="00544DA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544DAC">
              <w:rPr>
                <w:rFonts w:ascii="Arial" w:eastAsia="Times New Roman" w:hAnsi="Arial"/>
                <w:sz w:val="18"/>
                <w:lang w:val="en-US" w:eastAsia="en-GB"/>
              </w:rPr>
              <w:t>DRX</w:t>
            </w:r>
          </w:p>
        </w:tc>
        <w:tc>
          <w:tcPr>
            <w:tcW w:w="1260" w:type="dxa"/>
            <w:tcBorders>
              <w:top w:val="single" w:sz="4" w:space="0" w:color="auto"/>
              <w:left w:val="single" w:sz="4" w:space="0" w:color="auto"/>
              <w:bottom w:val="single" w:sz="4" w:space="0" w:color="auto"/>
              <w:right w:val="single" w:sz="4" w:space="0" w:color="auto"/>
            </w:tcBorders>
          </w:tcPr>
          <w:p w14:paraId="5B13E81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tcPr>
          <w:p w14:paraId="25BAB05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OFF</w:t>
            </w:r>
          </w:p>
        </w:tc>
        <w:tc>
          <w:tcPr>
            <w:tcW w:w="1813" w:type="dxa"/>
            <w:tcBorders>
              <w:top w:val="single" w:sz="4" w:space="0" w:color="auto"/>
              <w:left w:val="single" w:sz="4" w:space="0" w:color="auto"/>
              <w:bottom w:val="single" w:sz="4" w:space="0" w:color="auto"/>
              <w:right w:val="single" w:sz="4" w:space="0" w:color="auto"/>
            </w:tcBorders>
          </w:tcPr>
          <w:p w14:paraId="060BBD1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27695414"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E4F77F6"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400" w:dyaOrig="400" w14:anchorId="435AB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8" o:title=""/>
                </v:shape>
                <o:OLEObject Type="Embed" ProgID="Equation.3" ShapeID="_x0000_i1025" DrawAspect="Content" ObjectID="_1753216077" r:id="rId19"/>
              </w:object>
            </w:r>
          </w:p>
        </w:tc>
        <w:tc>
          <w:tcPr>
            <w:tcW w:w="1260" w:type="dxa"/>
            <w:tcBorders>
              <w:top w:val="single" w:sz="4" w:space="0" w:color="auto"/>
              <w:left w:val="single" w:sz="4" w:space="0" w:color="auto"/>
              <w:bottom w:val="single" w:sz="4" w:space="0" w:color="auto"/>
              <w:right w:val="single" w:sz="4" w:space="0" w:color="auto"/>
            </w:tcBorders>
          </w:tcPr>
          <w:p w14:paraId="79BA1066"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721418F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cs="Arial"/>
                <w:sz w:val="18"/>
                <w:lang w:eastAsia="en-GB"/>
              </w:rPr>
              <w:t>-98</w:t>
            </w:r>
          </w:p>
        </w:tc>
        <w:tc>
          <w:tcPr>
            <w:tcW w:w="1813" w:type="dxa"/>
            <w:tcBorders>
              <w:top w:val="single" w:sz="4" w:space="0" w:color="auto"/>
              <w:left w:val="single" w:sz="4" w:space="0" w:color="auto"/>
              <w:bottom w:val="single" w:sz="4" w:space="0" w:color="auto"/>
              <w:right w:val="single" w:sz="4" w:space="0" w:color="auto"/>
            </w:tcBorders>
          </w:tcPr>
          <w:p w14:paraId="080E4B3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39DED31"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0ECB52D8"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710" w:dyaOrig="400" w14:anchorId="0AAE8F50">
                <v:shape id="_x0000_i1026" type="#_x0000_t75" style="width:36pt;height:20.95pt" o:ole="" fillcolor="window">
                  <v:imagedata r:id="rId20" o:title=""/>
                </v:shape>
                <o:OLEObject Type="Embed" ProgID="Equation.3" ShapeID="_x0000_i1026" DrawAspect="Content" ObjectID="_1753216078" r:id="rId21"/>
              </w:object>
            </w:r>
          </w:p>
        </w:tc>
        <w:tc>
          <w:tcPr>
            <w:tcW w:w="1260" w:type="dxa"/>
            <w:tcBorders>
              <w:top w:val="single" w:sz="4" w:space="0" w:color="auto"/>
              <w:left w:val="single" w:sz="4" w:space="0" w:color="auto"/>
              <w:bottom w:val="single" w:sz="4" w:space="0" w:color="auto"/>
              <w:right w:val="single" w:sz="4" w:space="0" w:color="auto"/>
            </w:tcBorders>
            <w:hideMark/>
          </w:tcPr>
          <w:p w14:paraId="2935D83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11B3EB0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3</w:t>
            </w:r>
          </w:p>
        </w:tc>
        <w:tc>
          <w:tcPr>
            <w:tcW w:w="1813" w:type="dxa"/>
            <w:tcBorders>
              <w:top w:val="single" w:sz="4" w:space="0" w:color="auto"/>
              <w:left w:val="single" w:sz="4" w:space="0" w:color="auto"/>
              <w:bottom w:val="single" w:sz="4" w:space="0" w:color="auto"/>
              <w:right w:val="single" w:sz="4" w:space="0" w:color="auto"/>
            </w:tcBorders>
          </w:tcPr>
          <w:p w14:paraId="3E4D3959"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D7B65B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4CA12CD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640" w:dyaOrig="400" w14:anchorId="65BCADE0">
                <v:shape id="_x0000_i1027" type="#_x0000_t75" style="width:31pt;height:20.95pt" o:ole="" fillcolor="window">
                  <v:imagedata r:id="rId22" o:title=""/>
                </v:shape>
                <o:OLEObject Type="Embed" ProgID="Equation.3" ShapeID="_x0000_i1027" DrawAspect="Content" ObjectID="_1753216079" r:id="rId23"/>
              </w:object>
            </w:r>
            <w:r w:rsidRPr="00544DAC">
              <w:rPr>
                <w:rFonts w:ascii="Arial" w:eastAsia="SimSun" w:hAnsi="Arial"/>
                <w:sz w:val="18"/>
                <w:vertAlign w:val="superscript"/>
                <w:lang w:val="en-US" w:eastAsia="en-GB"/>
              </w:rPr>
              <w:t xml:space="preserve"> </w:t>
            </w:r>
            <w:r w:rsidRPr="00544DAC">
              <w:rPr>
                <w:rFonts w:ascii="Arial" w:eastAsia="Times New Roman" w:hAnsi="Arial"/>
                <w:sz w:val="18"/>
                <w:vertAlign w:val="superscript"/>
                <w:lang w:val="en-US"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5E413AB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07769B29"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3</w:t>
            </w:r>
          </w:p>
        </w:tc>
        <w:tc>
          <w:tcPr>
            <w:tcW w:w="1813" w:type="dxa"/>
            <w:tcBorders>
              <w:top w:val="single" w:sz="4" w:space="0" w:color="auto"/>
              <w:left w:val="single" w:sz="4" w:space="0" w:color="auto"/>
              <w:bottom w:val="single" w:sz="4" w:space="0" w:color="auto"/>
              <w:right w:val="single" w:sz="4" w:space="0" w:color="auto"/>
            </w:tcBorders>
          </w:tcPr>
          <w:p w14:paraId="6C2B201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582618E9"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1FA7A26"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NRSRP</w:t>
            </w:r>
            <w:r w:rsidRPr="00544DAC">
              <w:rPr>
                <w:rFonts w:ascii="Arial" w:eastAsia="Times New Roman" w:hAnsi="Arial"/>
                <w:sz w:val="18"/>
                <w:vertAlign w:val="superscript"/>
                <w:lang w:val="en-US"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12CB4A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3B1B7B5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-95</w:t>
            </w:r>
          </w:p>
        </w:tc>
        <w:tc>
          <w:tcPr>
            <w:tcW w:w="1813" w:type="dxa"/>
            <w:tcBorders>
              <w:top w:val="single" w:sz="4" w:space="0" w:color="auto"/>
              <w:left w:val="single" w:sz="4" w:space="0" w:color="auto"/>
              <w:bottom w:val="single" w:sz="4" w:space="0" w:color="auto"/>
              <w:right w:val="single" w:sz="4" w:space="0" w:color="auto"/>
            </w:tcBorders>
          </w:tcPr>
          <w:p w14:paraId="2858223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51235DC8"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8967690"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Io </w:t>
            </w:r>
            <w:r w:rsidRPr="00544DAC">
              <w:rPr>
                <w:rFonts w:ascii="Arial" w:eastAsia="Times New Roman" w:hAnsi="Arial"/>
                <w:sz w:val="18"/>
                <w:vertAlign w:val="superscript"/>
                <w:lang w:val="en-US"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4F4F5CE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dBm/180 </w:t>
            </w:r>
            <w:proofErr w:type="spellStart"/>
            <w:r w:rsidRPr="00544DAC">
              <w:rPr>
                <w:rFonts w:ascii="Arial" w:eastAsia="Times New Roman" w:hAnsi="Arial"/>
                <w:sz w:val="18"/>
                <w:lang w:val="en-US" w:eastAsia="en-GB"/>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32AD28D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-82.45</w:t>
            </w:r>
          </w:p>
        </w:tc>
        <w:tc>
          <w:tcPr>
            <w:tcW w:w="1813" w:type="dxa"/>
            <w:tcBorders>
              <w:top w:val="single" w:sz="4" w:space="0" w:color="auto"/>
              <w:left w:val="single" w:sz="4" w:space="0" w:color="auto"/>
              <w:bottom w:val="single" w:sz="4" w:space="0" w:color="auto"/>
              <w:right w:val="single" w:sz="4" w:space="0" w:color="auto"/>
            </w:tcBorders>
          </w:tcPr>
          <w:p w14:paraId="3805CA0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B02A3A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4D19E3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8AEA42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2EDC4AA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AWGN</w:t>
            </w:r>
          </w:p>
        </w:tc>
        <w:tc>
          <w:tcPr>
            <w:tcW w:w="1813" w:type="dxa"/>
            <w:tcBorders>
              <w:top w:val="single" w:sz="4" w:space="0" w:color="auto"/>
              <w:left w:val="single" w:sz="4" w:space="0" w:color="auto"/>
              <w:bottom w:val="single" w:sz="4" w:space="0" w:color="auto"/>
              <w:right w:val="single" w:sz="4" w:space="0" w:color="auto"/>
            </w:tcBorders>
          </w:tcPr>
          <w:p w14:paraId="5428C46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1AAED4B2"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F4D9635"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bCs/>
                <w:sz w:val="18"/>
                <w:lang w:val="en-US" w:eastAsia="en-GB"/>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0E886D36"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2D2712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1" w:author="Hsuanli Lin (林烜立)" w:date="2023-08-10T15:24:00Z">
              <w:r w:rsidRPr="00544DAC" w:rsidDel="00544DAC">
                <w:rPr>
                  <w:rFonts w:ascii="Arial" w:eastAsia="Times New Roman" w:hAnsi="Arial"/>
                  <w:sz w:val="18"/>
                  <w:lang w:val="en-US" w:eastAsia="en-GB"/>
                </w:rPr>
                <w:delText>[</w:delText>
              </w:r>
            </w:del>
            <w:r w:rsidRPr="00544DAC">
              <w:rPr>
                <w:rFonts w:ascii="Arial" w:eastAsia="Times New Roman" w:hAnsi="Arial"/>
                <w:sz w:val="18"/>
                <w:lang w:val="en-US" w:eastAsia="en-GB"/>
              </w:rPr>
              <w:t>1x1</w:t>
            </w:r>
            <w:del w:id="12" w:author="Hsuanli Lin (林烜立)" w:date="2023-08-10T15:24:00Z">
              <w:r w:rsidRPr="00544DAC" w:rsidDel="00544DAC">
                <w:rPr>
                  <w:rFonts w:ascii="Arial" w:eastAsia="Times New Roman" w:hAnsi="Arial"/>
                  <w:sz w:val="18"/>
                  <w:lang w:val="en-US" w:eastAsia="en-GB"/>
                </w:rPr>
                <w:delText>]</w:delText>
              </w:r>
            </w:del>
          </w:p>
        </w:tc>
        <w:tc>
          <w:tcPr>
            <w:tcW w:w="1813" w:type="dxa"/>
            <w:tcBorders>
              <w:top w:val="single" w:sz="4" w:space="0" w:color="auto"/>
              <w:left w:val="single" w:sz="4" w:space="0" w:color="auto"/>
              <w:bottom w:val="single" w:sz="4" w:space="0" w:color="auto"/>
              <w:right w:val="single" w:sz="4" w:space="0" w:color="auto"/>
            </w:tcBorders>
          </w:tcPr>
          <w:p w14:paraId="7E4AE7E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F9139AB" w14:textId="77777777" w:rsidTr="00C947BF">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4022736D"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1:</w:t>
            </w:r>
            <w:r w:rsidRPr="00544DAC">
              <w:rPr>
                <w:rFonts w:ascii="Arial" w:eastAsia="Times New Roman" w:hAnsi="Arial"/>
                <w:sz w:val="18"/>
                <w:lang w:val="en-US" w:eastAsia="en-GB"/>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04B2F05F"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2:</w:t>
            </w:r>
            <w:r w:rsidRPr="00544DAC">
              <w:rPr>
                <w:rFonts w:ascii="Arial" w:eastAsia="Times New Roman" w:hAnsi="Arial"/>
                <w:sz w:val="18"/>
                <w:lang w:val="en-US" w:eastAsia="en-GB"/>
              </w:rPr>
              <w:tab/>
              <w:t>The NPDSCH and NPDCCH reference measurement channels are used in the test only when a downlink transmission dedicated to the UE under test is required.</w:t>
            </w:r>
          </w:p>
          <w:p w14:paraId="5FBC22D5"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3:</w:t>
            </w:r>
            <w:r w:rsidRPr="00544DAC">
              <w:rPr>
                <w:rFonts w:ascii="Arial" w:eastAsia="Times New Roman" w:hAnsi="Arial"/>
                <w:sz w:val="18"/>
                <w:lang w:val="en-US" w:eastAsia="en-GB"/>
              </w:rPr>
              <w:tab/>
              <w:t>Es/</w:t>
            </w:r>
            <w:proofErr w:type="spellStart"/>
            <w:r w:rsidRPr="00544DAC">
              <w:rPr>
                <w:rFonts w:ascii="Arial" w:eastAsia="Times New Roman" w:hAnsi="Arial"/>
                <w:sz w:val="18"/>
                <w:lang w:val="en-US" w:eastAsia="en-GB"/>
              </w:rPr>
              <w:t>Iot</w:t>
            </w:r>
            <w:proofErr w:type="spellEnd"/>
            <w:r w:rsidRPr="00544DAC">
              <w:rPr>
                <w:rFonts w:ascii="Arial" w:eastAsia="Times New Roman" w:hAnsi="Arial"/>
                <w:sz w:val="18"/>
                <w:lang w:val="en-US" w:eastAsia="en-GB"/>
              </w:rPr>
              <w:t>, NRSRP and Io level has been derived from other parameters for information purpose. They are not settable parameters themselves.</w:t>
            </w:r>
          </w:p>
        </w:tc>
      </w:tr>
    </w:tbl>
    <w:p w14:paraId="115E2B5E" w14:textId="77777777" w:rsidR="00544DAC" w:rsidRPr="00544DAC" w:rsidRDefault="00544DAC" w:rsidP="00544DAC">
      <w:pPr>
        <w:overflowPunct w:val="0"/>
        <w:autoSpaceDE w:val="0"/>
        <w:autoSpaceDN w:val="0"/>
        <w:adjustRightInd w:val="0"/>
        <w:textAlignment w:val="baseline"/>
        <w:rPr>
          <w:rFonts w:eastAsia="Times New Roman"/>
          <w:lang w:eastAsia="en-GB"/>
        </w:rPr>
      </w:pPr>
    </w:p>
    <w:p w14:paraId="7386C600" w14:textId="77777777" w:rsidR="00544DAC" w:rsidRPr="00544DAC" w:rsidRDefault="00544DAC" w:rsidP="00544DAC">
      <w:pPr>
        <w:overflowPunct w:val="0"/>
        <w:autoSpaceDE w:val="0"/>
        <w:autoSpaceDN w:val="0"/>
        <w:adjustRightInd w:val="0"/>
        <w:textAlignment w:val="baseline"/>
        <w:rPr>
          <w:rFonts w:eastAsia="Times New Roman"/>
          <w:lang w:eastAsia="en-GB"/>
        </w:rPr>
      </w:pPr>
    </w:p>
    <w:p w14:paraId="024F5B77" w14:textId="45E6ECBA" w:rsidR="0032063D" w:rsidRDefault="0032063D" w:rsidP="0032063D">
      <w:pPr>
        <w:rPr>
          <w:lang w:eastAsia="zh-CN"/>
        </w:rPr>
      </w:pPr>
    </w:p>
    <w:p w14:paraId="78C35979" w14:textId="3B63287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1440C124" w14:textId="77777777" w:rsidR="00544DAC" w:rsidRPr="00544DAC" w:rsidRDefault="00544DAC" w:rsidP="00544D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44DAC">
        <w:rPr>
          <w:rFonts w:ascii="Arial" w:eastAsia="Times New Roman" w:hAnsi="Arial"/>
          <w:sz w:val="24"/>
          <w:lang w:eastAsia="en-GB"/>
        </w:rPr>
        <w:t>A.13.3.2.2</w:t>
      </w:r>
      <w:r w:rsidRPr="00544DAC">
        <w:rPr>
          <w:rFonts w:ascii="Arial" w:eastAsia="Times New Roman" w:hAnsi="Arial"/>
          <w:sz w:val="24"/>
          <w:lang w:eastAsia="en-GB"/>
        </w:rPr>
        <w:tab/>
        <w:t>Contention Based Random Access Test for UE category NB1 UEs in Satellite Access - Standalone mode in Enhanced Coverage</w:t>
      </w:r>
    </w:p>
    <w:p w14:paraId="133E4E6F" w14:textId="77777777" w:rsidR="00544DAC" w:rsidRPr="00544DAC" w:rsidRDefault="00544DAC" w:rsidP="00544D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44DAC">
        <w:rPr>
          <w:rFonts w:ascii="Arial" w:eastAsia="Times New Roman" w:hAnsi="Arial"/>
          <w:sz w:val="22"/>
          <w:lang w:eastAsia="en-GB"/>
        </w:rPr>
        <w:t>A.13.3.2.2.1</w:t>
      </w:r>
      <w:r w:rsidRPr="00544DAC">
        <w:rPr>
          <w:rFonts w:ascii="Arial" w:eastAsia="Times New Roman" w:hAnsi="Arial"/>
          <w:sz w:val="22"/>
          <w:lang w:eastAsia="en-GB"/>
        </w:rPr>
        <w:tab/>
        <w:t>Test Purpose and Environment</w:t>
      </w:r>
    </w:p>
    <w:p w14:paraId="5853AF52" w14:textId="77777777" w:rsidR="00544DAC" w:rsidRPr="00544DAC" w:rsidRDefault="00544DAC" w:rsidP="00544DAC">
      <w:pPr>
        <w:overflowPunct w:val="0"/>
        <w:autoSpaceDE w:val="0"/>
        <w:autoSpaceDN w:val="0"/>
        <w:adjustRightInd w:val="0"/>
        <w:textAlignment w:val="baseline"/>
        <w:rPr>
          <w:rFonts w:eastAsia="Times New Roman"/>
          <w:lang w:eastAsia="en-GB"/>
        </w:rPr>
      </w:pPr>
      <w:r w:rsidRPr="00544DAC">
        <w:rPr>
          <w:rFonts w:eastAsia="Times New Roman"/>
          <w:lang w:eastAsia="en-GB"/>
        </w:rPr>
        <w:t xml:space="preserve">The purpose of this test is to verify whether the </w:t>
      </w:r>
      <w:proofErr w:type="spellStart"/>
      <w:r w:rsidRPr="00544DAC">
        <w:rPr>
          <w:rFonts w:eastAsia="Times New Roman"/>
          <w:lang w:eastAsia="en-GB"/>
        </w:rPr>
        <w:t>behavior</w:t>
      </w:r>
      <w:proofErr w:type="spellEnd"/>
      <w:r w:rsidRPr="00544DAC">
        <w:rPr>
          <w:rFonts w:eastAsia="Times New Roman"/>
          <w:lang w:eastAsia="en-GB"/>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544DAC">
        <w:rPr>
          <w:rFonts w:eastAsia="Times New Roman"/>
          <w:lang w:eastAsia="en-GB"/>
        </w:rPr>
        <w:t>ThresholdsPrach</w:t>
      </w:r>
      <w:proofErr w:type="spellEnd"/>
      <w:r w:rsidRPr="00544DAC">
        <w:rPr>
          <w:rFonts w:eastAsia="Times New Roman"/>
          <w:lang w:eastAsia="en-GB"/>
        </w:rPr>
        <w:t xml:space="preserve"> [2]. This test will verify the requirements in Clause 6.6A.2, Clause 6.6A.3 and Clause 7.20A.2 in an AWGN model.</w:t>
      </w:r>
    </w:p>
    <w:p w14:paraId="1D79C312" w14:textId="44B3B0B1" w:rsidR="00544DAC" w:rsidRPr="00544DAC" w:rsidDel="00544DAC" w:rsidRDefault="00544DAC" w:rsidP="00544DAC">
      <w:pPr>
        <w:overflowPunct w:val="0"/>
        <w:autoSpaceDE w:val="0"/>
        <w:autoSpaceDN w:val="0"/>
        <w:adjustRightInd w:val="0"/>
        <w:textAlignment w:val="baseline"/>
        <w:rPr>
          <w:del w:id="13" w:author="Hsuanli Lin (林烜立)" w:date="2023-08-10T15:26:00Z"/>
          <w:rFonts w:eastAsia="Times New Roman"/>
          <w:lang w:eastAsia="en-GB"/>
        </w:rPr>
      </w:pPr>
      <w:r w:rsidRPr="00544DAC">
        <w:rPr>
          <w:rFonts w:eastAsia="Times New Roman"/>
          <w:lang w:eastAsia="en-GB"/>
        </w:rPr>
        <w:t xml:space="preserve">For this test a single NB-IoT cell is used. The test parameters are given in tables A.13.3.2.1.1-1, A.13.3.2.1.1-2 and A.13.3.2.1.1-3. The UE shall perform timing pre-compensation before the initial NPRACH transmission using </w:t>
      </w:r>
      <w:ins w:id="14" w:author="Hsuanli Lin (林烜立)" w:date="2023-08-10T15:26:00Z">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del w:id="15" w:author="Hsuanli Lin (林烜立)" w:date="2023-08-10T15:26:00Z">
        <w:r w:rsidRPr="00544DAC" w:rsidDel="00544DAC">
          <w:rPr>
            <w:rFonts w:eastAsia="Times New Roman"/>
            <w:lang w:eastAsia="en-GB"/>
          </w:rPr>
          <w:delText>[a GNSS simulator as described in Table A.13.3.2.1.1-2]</w:delText>
        </w:r>
      </w:del>
    </w:p>
    <w:p w14:paraId="633D3AB1" w14:textId="77777777" w:rsidR="00544DAC" w:rsidRPr="00544DAC" w:rsidRDefault="00544DAC" w:rsidP="00544DAC">
      <w:pPr>
        <w:overflowPunct w:val="0"/>
        <w:autoSpaceDE w:val="0"/>
        <w:autoSpaceDN w:val="0"/>
        <w:adjustRightInd w:val="0"/>
        <w:textAlignment w:val="baseline"/>
        <w:rPr>
          <w:rFonts w:eastAsia="Times New Roman"/>
          <w:lang w:eastAsia="en-GB"/>
        </w:rPr>
      </w:pPr>
    </w:p>
    <w:p w14:paraId="3F017822" w14:textId="77777777" w:rsidR="00544DAC" w:rsidRPr="00544DAC" w:rsidRDefault="00544DAC" w:rsidP="00544DAC">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44DAC">
        <w:rPr>
          <w:rFonts w:ascii="Arial" w:eastAsia="Times New Roman" w:hAnsi="Arial"/>
          <w:b/>
          <w:lang w:eastAsia="en-GB"/>
        </w:rPr>
        <w:t xml:space="preserve">Table A.13.3.2.2.1-1: </w:t>
      </w:r>
      <w:proofErr w:type="spellStart"/>
      <w:r w:rsidRPr="00544DAC">
        <w:rPr>
          <w:rFonts w:ascii="Arial" w:eastAsia="Times New Roman" w:hAnsi="Arial"/>
          <w:b/>
          <w:lang w:eastAsia="en-GB"/>
        </w:rPr>
        <w:t>nCell</w:t>
      </w:r>
      <w:proofErr w:type="spellEnd"/>
      <w:r w:rsidRPr="00544DAC">
        <w:rPr>
          <w:rFonts w:ascii="Arial" w:eastAsia="Times New Roman" w:hAnsi="Arial"/>
          <w:b/>
          <w:lang w:eastAsia="en-GB"/>
        </w:rPr>
        <w:t xml:space="preserve"> specific test parameters for HD-FDD contention based </w:t>
      </w:r>
      <w:r w:rsidRPr="00544DAC">
        <w:rPr>
          <w:rFonts w:ascii="Arial" w:eastAsia="Times New Roman" w:hAnsi="Arial"/>
          <w:b/>
          <w:snapToGrid w:val="0"/>
          <w:lang w:eastAsia="en-GB"/>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544DAC" w:rsidRPr="00544DAC" w14:paraId="19F1F8ED"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366A966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3218D66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7DE5A68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6E32479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en-GB"/>
              </w:rPr>
            </w:pPr>
            <w:r w:rsidRPr="00544DAC">
              <w:rPr>
                <w:rFonts w:ascii="Arial" w:eastAsia="Times New Roman" w:hAnsi="Arial"/>
                <w:b/>
                <w:sz w:val="18"/>
                <w:szCs w:val="18"/>
                <w:lang w:val="en-US" w:eastAsia="en-GB"/>
              </w:rPr>
              <w:t>Comments</w:t>
            </w:r>
          </w:p>
        </w:tc>
      </w:tr>
      <w:tr w:rsidR="00544DAC" w:rsidRPr="00544DAC" w14:paraId="00930628"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72E75A10"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szCs w:val="22"/>
                <w:lang w:val="it-IT" w:eastAsia="en-GB"/>
              </w:rPr>
            </w:pPr>
            <w:r w:rsidRPr="00544DAC">
              <w:rPr>
                <w:rFonts w:ascii="Arial" w:eastAsia="Times New Roman" w:hAnsi="Arial"/>
                <w:sz w:val="18"/>
                <w:lang w:val="it-IT"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076F9F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517" w:type="dxa"/>
            <w:tcBorders>
              <w:top w:val="single" w:sz="4" w:space="0" w:color="auto"/>
              <w:left w:val="single" w:sz="4" w:space="0" w:color="auto"/>
              <w:bottom w:val="single" w:sz="4" w:space="0" w:color="auto"/>
              <w:right w:val="single" w:sz="4" w:space="0" w:color="auto"/>
            </w:tcBorders>
          </w:tcPr>
          <w:p w14:paraId="5F60772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544DAC">
              <w:rPr>
                <w:rFonts w:ascii="Arial" w:eastAsia="Times New Roman" w:hAnsi="Arial" w:cs="Arial"/>
                <w:bCs/>
                <w:sz w:val="18"/>
                <w:lang w:val="en-US" w:eastAsia="en-GB"/>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12C73D9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noProof/>
                <w:sz w:val="18"/>
                <w:lang w:val="en-US" w:eastAsia="en-GB"/>
              </w:rPr>
            </w:pPr>
          </w:p>
        </w:tc>
      </w:tr>
      <w:tr w:rsidR="00544DAC" w:rsidRPr="00544DAC" w14:paraId="466C2213"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235FCB67"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44DAC">
              <w:rPr>
                <w:rFonts w:ascii="Arial" w:eastAsia="Times New Roman" w:hAnsi="Arial"/>
                <w:sz w:val="18"/>
                <w:lang w:val="en-US" w:eastAsia="en-GB"/>
              </w:rPr>
              <w:t>BW</w:t>
            </w:r>
            <w:r w:rsidRPr="00544DAC">
              <w:rPr>
                <w:rFonts w:ascii="Arial" w:eastAsia="Times New Roman" w:hAnsi="Arial"/>
                <w:sz w:val="18"/>
                <w:vertAlign w:val="subscript"/>
                <w:lang w:val="en-US" w:eastAsia="en-GB"/>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D0B01F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kHz</w:t>
            </w:r>
          </w:p>
        </w:tc>
        <w:tc>
          <w:tcPr>
            <w:tcW w:w="1517" w:type="dxa"/>
            <w:tcBorders>
              <w:top w:val="single" w:sz="4" w:space="0" w:color="auto"/>
              <w:left w:val="single" w:sz="4" w:space="0" w:color="auto"/>
              <w:bottom w:val="single" w:sz="4" w:space="0" w:color="auto"/>
              <w:right w:val="single" w:sz="4" w:space="0" w:color="auto"/>
            </w:tcBorders>
          </w:tcPr>
          <w:p w14:paraId="1A57340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200</w:t>
            </w:r>
          </w:p>
        </w:tc>
        <w:tc>
          <w:tcPr>
            <w:tcW w:w="1813" w:type="dxa"/>
            <w:gridSpan w:val="2"/>
            <w:tcBorders>
              <w:top w:val="single" w:sz="4" w:space="0" w:color="auto"/>
              <w:left w:val="single" w:sz="4" w:space="0" w:color="auto"/>
              <w:bottom w:val="single" w:sz="4" w:space="0" w:color="auto"/>
              <w:right w:val="single" w:sz="4" w:space="0" w:color="auto"/>
            </w:tcBorders>
          </w:tcPr>
          <w:p w14:paraId="1E73400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72F596DC"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3D6406B6"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 parameters</w:t>
            </w:r>
            <w:r w:rsidRPr="00544DAC">
              <w:rPr>
                <w:rFonts w:ascii="Arial" w:eastAsia="Times New Roman" w:hAnsi="Arial"/>
                <w:sz w:val="18"/>
                <w:vertAlign w:val="superscript"/>
                <w:lang w:val="en-US"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162412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tcPr>
          <w:p w14:paraId="7169F7C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6" w:author="Hsuanli Lin (林烜立)" w:date="2023-08-10T15:29:00Z">
              <w:r w:rsidRPr="00544DAC" w:rsidDel="00AD3EB5">
                <w:rPr>
                  <w:rFonts w:ascii="Arial" w:eastAsia="Times New Roman" w:hAnsi="Arial" w:cs="Arial"/>
                  <w:sz w:val="18"/>
                  <w:lang w:val="en-US" w:eastAsia="zh-CN"/>
                </w:rPr>
                <w:delText>[</w:delText>
              </w:r>
            </w:del>
            <w:r w:rsidRPr="00544DAC">
              <w:rPr>
                <w:rFonts w:ascii="Arial" w:eastAsia="Times New Roman" w:hAnsi="Arial" w:cs="Arial"/>
                <w:sz w:val="18"/>
                <w:lang w:val="en-US" w:eastAsia="zh-CN"/>
              </w:rPr>
              <w:t>R.18</w:t>
            </w:r>
            <w:del w:id="17" w:author="Hsuanli Lin (林烜立)" w:date="2023-08-10T15:30:00Z">
              <w:r w:rsidRPr="00544DAC" w:rsidDel="00AD3EB5">
                <w:rPr>
                  <w:rFonts w:ascii="Arial" w:eastAsia="Times New Roman" w:hAnsi="Arial" w:cs="Arial"/>
                  <w:sz w:val="18"/>
                  <w:lang w:val="en-US" w:eastAsia="zh-CN"/>
                </w:rPr>
                <w:delText>]</w:delText>
              </w:r>
            </w:del>
            <w:r w:rsidRPr="00544DAC">
              <w:rPr>
                <w:rFonts w:ascii="Arial" w:eastAsia="Times New Roman" w:hAnsi="Arial" w:cs="Arial"/>
                <w:sz w:val="18"/>
                <w:lang w:val="en-US" w:eastAsia="zh-CN"/>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0953E7F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As defined in A.3.1.5.3</w:t>
            </w:r>
          </w:p>
        </w:tc>
      </w:tr>
      <w:tr w:rsidR="00544DAC" w:rsidRPr="00544DAC" w14:paraId="15292A60"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52A96A5C"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 parameters</w:t>
            </w:r>
            <w:r w:rsidRPr="00544DAC">
              <w:rPr>
                <w:rFonts w:ascii="Arial" w:eastAsia="SimSun" w:hAnsi="Arial"/>
                <w:sz w:val="18"/>
                <w:vertAlign w:val="superscript"/>
                <w:lang w:val="en-US" w:eastAsia="en-GB"/>
              </w:rPr>
              <w:t xml:space="preserve"> </w:t>
            </w:r>
            <w:r w:rsidRPr="00544DAC">
              <w:rPr>
                <w:rFonts w:ascii="Arial" w:eastAsia="Times New Roman" w:hAnsi="Arial"/>
                <w:sz w:val="18"/>
                <w:vertAlign w:val="superscript"/>
                <w:lang w:val="en-US" w:eastAsia="en-GB"/>
              </w:rPr>
              <w:t>Note 2</w:t>
            </w:r>
          </w:p>
        </w:tc>
        <w:tc>
          <w:tcPr>
            <w:tcW w:w="1260" w:type="dxa"/>
            <w:tcBorders>
              <w:top w:val="single" w:sz="4" w:space="0" w:color="auto"/>
              <w:left w:val="single" w:sz="4" w:space="0" w:color="auto"/>
              <w:bottom w:val="single" w:sz="4" w:space="0" w:color="auto"/>
              <w:right w:val="single" w:sz="4" w:space="0" w:color="auto"/>
            </w:tcBorders>
          </w:tcPr>
          <w:p w14:paraId="48622FC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tcPr>
          <w:p w14:paraId="79CEBAE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8" w:author="Hsuanli Lin (林烜立)" w:date="2023-08-10T15:29:00Z">
              <w:r w:rsidRPr="00544DAC" w:rsidDel="00AD3EB5">
                <w:rPr>
                  <w:rFonts w:ascii="Arial" w:eastAsia="Times New Roman" w:hAnsi="Arial"/>
                  <w:sz w:val="18"/>
                  <w:lang w:val="en-US" w:eastAsia="en-GB"/>
                </w:rPr>
                <w:delText>[</w:delText>
              </w:r>
            </w:del>
            <w:r w:rsidRPr="00544DAC">
              <w:rPr>
                <w:rFonts w:ascii="Arial" w:eastAsia="Times New Roman" w:hAnsi="Arial"/>
                <w:sz w:val="18"/>
                <w:lang w:val="en-US" w:eastAsia="en-GB"/>
              </w:rPr>
              <w:t>R.30</w:t>
            </w:r>
            <w:del w:id="19" w:author="Hsuanli Lin (林烜立)" w:date="2023-08-10T15:30:00Z">
              <w:r w:rsidRPr="00544DAC" w:rsidDel="00AD3EB5">
                <w:rPr>
                  <w:rFonts w:ascii="Arial" w:eastAsia="Times New Roman" w:hAnsi="Arial"/>
                  <w:sz w:val="18"/>
                  <w:lang w:val="en-US" w:eastAsia="en-GB"/>
                </w:rPr>
                <w:delText>]</w:delText>
              </w:r>
            </w:del>
            <w:r w:rsidRPr="00544DAC">
              <w:rPr>
                <w:rFonts w:ascii="Arial" w:eastAsia="Times New Roman" w:hAnsi="Arial"/>
                <w:sz w:val="18"/>
                <w:lang w:val="en-US" w:eastAsia="en-GB"/>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0AE52E2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As defined in A.3.1.6.3</w:t>
            </w:r>
          </w:p>
        </w:tc>
      </w:tr>
      <w:tr w:rsidR="00544DAC" w:rsidRPr="00544DAC" w14:paraId="6FB3AA29"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74B56ED"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NPBCH_RA</w:t>
            </w:r>
          </w:p>
        </w:tc>
        <w:tc>
          <w:tcPr>
            <w:tcW w:w="1260" w:type="dxa"/>
            <w:tcBorders>
              <w:top w:val="single" w:sz="4" w:space="0" w:color="auto"/>
              <w:left w:val="single" w:sz="4" w:space="0" w:color="auto"/>
              <w:bottom w:val="single" w:sz="4" w:space="0" w:color="auto"/>
              <w:right w:val="single" w:sz="4" w:space="0" w:color="auto"/>
            </w:tcBorders>
            <w:hideMark/>
          </w:tcPr>
          <w:p w14:paraId="5052A8D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0E23819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-3</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0330518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EEFE9D7"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A93E11B"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762F9D1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BAAD58D"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3CF334E"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0E17B1C9"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14EAA0EB"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082C199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EDF3F07"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581C2B6"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0D763C63"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3E0C34A0"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754BB856"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EBAFC1"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0C26A57"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310C5EE4"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0BF75EF6"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2C02B14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5897B5"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7C0F88F"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5CA9D822"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42A11B9B"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39ACEDC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2B281D"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4AEB030"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292E067D"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7AD5811E"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6BC743E6"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84ACE3"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AE974AE"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550A7061"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5BBA3A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6A81367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A148C43"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155D649"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57900F23"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C862C7C"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NOCNG_RA </w:t>
            </w:r>
            <w:r w:rsidRPr="00544DAC">
              <w:rPr>
                <w:rFonts w:ascii="Arial" w:eastAsia="Times New Roman" w:hAnsi="Arial"/>
                <w:sz w:val="18"/>
                <w:vertAlign w:val="superscript"/>
                <w:lang w:val="en-US"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1265379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01150B9"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352B900"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075AA1C1"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CA19F4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NOCNG_RB </w:t>
            </w:r>
            <w:r w:rsidRPr="00544DAC">
              <w:rPr>
                <w:rFonts w:ascii="Arial" w:eastAsia="Times New Roman" w:hAnsi="Arial"/>
                <w:sz w:val="18"/>
                <w:vertAlign w:val="superscript"/>
                <w:lang w:val="en-US"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F67963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3FBBE9C"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BCC4AB4"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6AAB1CF3"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AFC0BBB"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DRX</w:t>
            </w:r>
          </w:p>
        </w:tc>
        <w:tc>
          <w:tcPr>
            <w:tcW w:w="1260" w:type="dxa"/>
            <w:tcBorders>
              <w:top w:val="single" w:sz="4" w:space="0" w:color="auto"/>
              <w:left w:val="single" w:sz="4" w:space="0" w:color="auto"/>
              <w:bottom w:val="single" w:sz="4" w:space="0" w:color="auto"/>
              <w:right w:val="single" w:sz="4" w:space="0" w:color="auto"/>
            </w:tcBorders>
          </w:tcPr>
          <w:p w14:paraId="725ADB9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2A86909"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OFF</w:t>
            </w:r>
          </w:p>
        </w:tc>
        <w:tc>
          <w:tcPr>
            <w:tcW w:w="1813" w:type="dxa"/>
            <w:gridSpan w:val="2"/>
            <w:tcBorders>
              <w:top w:val="single" w:sz="4" w:space="0" w:color="auto"/>
              <w:left w:val="single" w:sz="4" w:space="0" w:color="auto"/>
              <w:bottom w:val="single" w:sz="4" w:space="0" w:color="auto"/>
              <w:right w:val="single" w:sz="4" w:space="0" w:color="auto"/>
            </w:tcBorders>
          </w:tcPr>
          <w:p w14:paraId="31D244E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72C03B96"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418282D9"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400" w:dyaOrig="400" w14:anchorId="175A9E96">
                <v:shape id="_x0000_i1028" type="#_x0000_t75" style="width:20.95pt;height:20.95pt" o:ole="" fillcolor="window">
                  <v:imagedata r:id="rId18" o:title=""/>
                </v:shape>
                <o:OLEObject Type="Embed" ProgID="Equation.3" ShapeID="_x0000_i1028" DrawAspect="Content" ObjectID="_1753216080" r:id="rId24"/>
              </w:object>
            </w:r>
          </w:p>
        </w:tc>
        <w:tc>
          <w:tcPr>
            <w:tcW w:w="1260" w:type="dxa"/>
            <w:tcBorders>
              <w:top w:val="single" w:sz="4" w:space="0" w:color="auto"/>
              <w:left w:val="single" w:sz="4" w:space="0" w:color="auto"/>
              <w:bottom w:val="single" w:sz="4" w:space="0" w:color="auto"/>
              <w:right w:val="single" w:sz="4" w:space="0" w:color="auto"/>
            </w:tcBorders>
            <w:hideMark/>
          </w:tcPr>
          <w:p w14:paraId="46E2A03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7F2A231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eastAsia="Times New Roman" w:cs="Arial"/>
                <w:lang w:eastAsia="en-GB"/>
              </w:rPr>
              <w:t>-98</w:t>
            </w:r>
          </w:p>
        </w:tc>
        <w:tc>
          <w:tcPr>
            <w:tcW w:w="1813" w:type="dxa"/>
            <w:gridSpan w:val="2"/>
            <w:tcBorders>
              <w:top w:val="single" w:sz="4" w:space="0" w:color="auto"/>
              <w:left w:val="single" w:sz="4" w:space="0" w:color="auto"/>
              <w:bottom w:val="single" w:sz="4" w:space="0" w:color="auto"/>
              <w:right w:val="single" w:sz="4" w:space="0" w:color="auto"/>
            </w:tcBorders>
          </w:tcPr>
          <w:p w14:paraId="0E912EE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F35B86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3BADF2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710" w:dyaOrig="400" w14:anchorId="0A829399">
                <v:shape id="_x0000_i1029" type="#_x0000_t75" style="width:36pt;height:20.95pt" o:ole="" fillcolor="window">
                  <v:imagedata r:id="rId20" o:title=""/>
                </v:shape>
                <o:OLEObject Type="Embed" ProgID="Equation.3" ShapeID="_x0000_i1029" DrawAspect="Content" ObjectID="_1753216081" r:id="rId25"/>
              </w:object>
            </w:r>
          </w:p>
        </w:tc>
        <w:tc>
          <w:tcPr>
            <w:tcW w:w="1260" w:type="dxa"/>
            <w:tcBorders>
              <w:top w:val="single" w:sz="4" w:space="0" w:color="auto"/>
              <w:left w:val="single" w:sz="4" w:space="0" w:color="auto"/>
              <w:bottom w:val="single" w:sz="4" w:space="0" w:color="auto"/>
              <w:right w:val="single" w:sz="4" w:space="0" w:color="auto"/>
            </w:tcBorders>
            <w:hideMark/>
          </w:tcPr>
          <w:p w14:paraId="430ED5B9"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2B29E0C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-12.5</w:t>
            </w:r>
          </w:p>
        </w:tc>
        <w:tc>
          <w:tcPr>
            <w:tcW w:w="1813" w:type="dxa"/>
            <w:gridSpan w:val="2"/>
            <w:tcBorders>
              <w:top w:val="single" w:sz="4" w:space="0" w:color="auto"/>
              <w:left w:val="single" w:sz="4" w:space="0" w:color="auto"/>
              <w:bottom w:val="single" w:sz="4" w:space="0" w:color="auto"/>
              <w:right w:val="single" w:sz="4" w:space="0" w:color="auto"/>
            </w:tcBorders>
          </w:tcPr>
          <w:p w14:paraId="00A18346"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66903C2D"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AEFDBB9"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640" w:dyaOrig="400" w14:anchorId="4E650369">
                <v:shape id="_x0000_i1030" type="#_x0000_t75" style="width:31pt;height:20.95pt" o:ole="" fillcolor="window">
                  <v:imagedata r:id="rId22" o:title=""/>
                </v:shape>
                <o:OLEObject Type="Embed" ProgID="Equation.3" ShapeID="_x0000_i1030" DrawAspect="Content" ObjectID="_1753216082" r:id="rId26"/>
              </w:object>
            </w:r>
            <w:r w:rsidRPr="00544DAC">
              <w:rPr>
                <w:rFonts w:ascii="Arial" w:eastAsia="SimSun" w:hAnsi="Arial"/>
                <w:sz w:val="18"/>
                <w:vertAlign w:val="superscript"/>
                <w:lang w:val="en-US" w:eastAsia="en-GB"/>
              </w:rPr>
              <w:t xml:space="preserve"> </w:t>
            </w:r>
            <w:r w:rsidRPr="00544DAC">
              <w:rPr>
                <w:rFonts w:ascii="Arial" w:eastAsia="Times New Roman" w:hAnsi="Arial"/>
                <w:sz w:val="18"/>
                <w:vertAlign w:val="superscript"/>
                <w:lang w:val="en-US"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3ECD362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61A2555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-12.5</w:t>
            </w:r>
          </w:p>
        </w:tc>
        <w:tc>
          <w:tcPr>
            <w:tcW w:w="1813" w:type="dxa"/>
            <w:gridSpan w:val="2"/>
            <w:tcBorders>
              <w:top w:val="single" w:sz="4" w:space="0" w:color="auto"/>
              <w:left w:val="single" w:sz="4" w:space="0" w:color="auto"/>
              <w:bottom w:val="single" w:sz="4" w:space="0" w:color="auto"/>
              <w:right w:val="single" w:sz="4" w:space="0" w:color="auto"/>
            </w:tcBorders>
          </w:tcPr>
          <w:p w14:paraId="2BB1FEF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D33DFC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6616563"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NRSRP</w:t>
            </w:r>
            <w:r w:rsidRPr="00544DAC">
              <w:rPr>
                <w:rFonts w:ascii="Arial" w:eastAsia="Times New Roman" w:hAnsi="Arial"/>
                <w:sz w:val="18"/>
                <w:vertAlign w:val="superscript"/>
                <w:lang w:val="en-US"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17B550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137A44D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-110.5</w:t>
            </w:r>
          </w:p>
        </w:tc>
        <w:tc>
          <w:tcPr>
            <w:tcW w:w="1813" w:type="dxa"/>
            <w:gridSpan w:val="2"/>
            <w:tcBorders>
              <w:top w:val="single" w:sz="4" w:space="0" w:color="auto"/>
              <w:left w:val="single" w:sz="4" w:space="0" w:color="auto"/>
              <w:bottom w:val="single" w:sz="4" w:space="0" w:color="auto"/>
              <w:right w:val="single" w:sz="4" w:space="0" w:color="auto"/>
            </w:tcBorders>
          </w:tcPr>
          <w:p w14:paraId="54AEB3C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EF587B8"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A1D23F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Io </w:t>
            </w:r>
            <w:r w:rsidRPr="00544DAC">
              <w:rPr>
                <w:rFonts w:ascii="Arial" w:eastAsia="Times New Roman" w:hAnsi="Arial"/>
                <w:sz w:val="18"/>
                <w:vertAlign w:val="superscript"/>
                <w:lang w:val="en-US"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2AF8D36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dBm/180KHz</w:t>
            </w:r>
          </w:p>
        </w:tc>
        <w:tc>
          <w:tcPr>
            <w:tcW w:w="1517" w:type="dxa"/>
            <w:tcBorders>
              <w:top w:val="single" w:sz="4" w:space="0" w:color="auto"/>
              <w:left w:val="single" w:sz="4" w:space="0" w:color="auto"/>
              <w:bottom w:val="single" w:sz="4" w:space="0" w:color="auto"/>
              <w:right w:val="single" w:sz="4" w:space="0" w:color="auto"/>
            </w:tcBorders>
            <w:hideMark/>
          </w:tcPr>
          <w:p w14:paraId="26D3041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-86.97</w:t>
            </w:r>
          </w:p>
        </w:tc>
        <w:tc>
          <w:tcPr>
            <w:tcW w:w="1813" w:type="dxa"/>
            <w:gridSpan w:val="2"/>
            <w:tcBorders>
              <w:top w:val="single" w:sz="4" w:space="0" w:color="auto"/>
              <w:left w:val="single" w:sz="4" w:space="0" w:color="auto"/>
              <w:bottom w:val="single" w:sz="4" w:space="0" w:color="auto"/>
              <w:right w:val="single" w:sz="4" w:space="0" w:color="auto"/>
            </w:tcBorders>
          </w:tcPr>
          <w:p w14:paraId="0851A36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079C4172"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C64829F"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66F3F35D"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37CC1C5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AWGN</w:t>
            </w:r>
          </w:p>
        </w:tc>
        <w:tc>
          <w:tcPr>
            <w:tcW w:w="1813" w:type="dxa"/>
            <w:gridSpan w:val="2"/>
            <w:tcBorders>
              <w:top w:val="single" w:sz="4" w:space="0" w:color="auto"/>
              <w:left w:val="single" w:sz="4" w:space="0" w:color="auto"/>
              <w:bottom w:val="single" w:sz="4" w:space="0" w:color="auto"/>
              <w:right w:val="single" w:sz="4" w:space="0" w:color="auto"/>
            </w:tcBorders>
          </w:tcPr>
          <w:p w14:paraId="2C6707A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145C4A9D"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10876E5C"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bCs/>
                <w:sz w:val="18"/>
                <w:lang w:val="en-US" w:eastAsia="en-GB"/>
              </w:rPr>
              <w:t>Antenna Configuration</w:t>
            </w:r>
          </w:p>
        </w:tc>
        <w:tc>
          <w:tcPr>
            <w:tcW w:w="1260" w:type="dxa"/>
            <w:tcBorders>
              <w:top w:val="single" w:sz="4" w:space="0" w:color="auto"/>
              <w:left w:val="single" w:sz="4" w:space="0" w:color="auto"/>
              <w:bottom w:val="single" w:sz="4" w:space="0" w:color="auto"/>
              <w:right w:val="single" w:sz="4" w:space="0" w:color="auto"/>
            </w:tcBorders>
          </w:tcPr>
          <w:p w14:paraId="36A17EE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6C8D9E8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del w:id="20" w:author="Hsuanli Lin (林烜立)" w:date="2023-08-10T15:26:00Z">
              <w:r w:rsidRPr="00544DAC" w:rsidDel="00544DAC">
                <w:rPr>
                  <w:rFonts w:ascii="Arial" w:eastAsia="Times New Roman" w:hAnsi="Arial"/>
                  <w:bCs/>
                  <w:sz w:val="18"/>
                  <w:lang w:val="en-US" w:eastAsia="en-GB"/>
                </w:rPr>
                <w:delText>[</w:delText>
              </w:r>
            </w:del>
            <w:r w:rsidRPr="00544DAC">
              <w:rPr>
                <w:rFonts w:ascii="Arial" w:eastAsia="Times New Roman" w:hAnsi="Arial"/>
                <w:bCs/>
                <w:sz w:val="18"/>
                <w:lang w:val="en-US" w:eastAsia="en-GB"/>
              </w:rPr>
              <w:t>1x1</w:t>
            </w:r>
            <w:del w:id="21" w:author="Hsuanli Lin (林烜立)" w:date="2023-08-10T15:26:00Z">
              <w:r w:rsidRPr="00544DAC" w:rsidDel="00544DAC">
                <w:rPr>
                  <w:rFonts w:ascii="Arial" w:eastAsia="Times New Roman" w:hAnsi="Arial"/>
                  <w:bCs/>
                  <w:sz w:val="18"/>
                  <w:lang w:val="en-US" w:eastAsia="en-GB"/>
                </w:rPr>
                <w:delText>]</w:delText>
              </w:r>
            </w:del>
          </w:p>
        </w:tc>
        <w:tc>
          <w:tcPr>
            <w:tcW w:w="1813" w:type="dxa"/>
            <w:gridSpan w:val="2"/>
            <w:tcBorders>
              <w:top w:val="single" w:sz="4" w:space="0" w:color="auto"/>
              <w:left w:val="single" w:sz="4" w:space="0" w:color="auto"/>
              <w:bottom w:val="single" w:sz="4" w:space="0" w:color="auto"/>
              <w:right w:val="single" w:sz="4" w:space="0" w:color="auto"/>
            </w:tcBorders>
          </w:tcPr>
          <w:p w14:paraId="1007BFF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61107F56" w14:textId="77777777" w:rsidTr="00C947BF">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3A72162"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1:</w:t>
            </w:r>
            <w:r w:rsidRPr="00544DAC">
              <w:rPr>
                <w:rFonts w:ascii="Arial" w:eastAsia="Times New Roman" w:hAnsi="Arial"/>
                <w:sz w:val="18"/>
                <w:lang w:val="en-US" w:eastAsia="en-GB"/>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2DB876DB"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2:</w:t>
            </w:r>
            <w:r w:rsidRPr="00544DAC">
              <w:rPr>
                <w:rFonts w:ascii="Arial" w:eastAsia="Times New Roman" w:hAnsi="Arial"/>
                <w:sz w:val="18"/>
                <w:lang w:val="en-US" w:eastAsia="en-GB"/>
              </w:rPr>
              <w:tab/>
              <w:t>The NPDSCH and NPDCCH reference measurement channels are used in the test only when a downlink transmission dedicated to the UE under test is required.</w:t>
            </w:r>
          </w:p>
          <w:p w14:paraId="18B489A0"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3:</w:t>
            </w:r>
            <w:r w:rsidRPr="00544DAC">
              <w:rPr>
                <w:rFonts w:ascii="Arial" w:eastAsia="Times New Roman" w:hAnsi="Arial"/>
                <w:sz w:val="18"/>
                <w:lang w:val="en-US" w:eastAsia="en-GB"/>
              </w:rPr>
              <w:tab/>
              <w:t>Es/</w:t>
            </w:r>
            <w:proofErr w:type="spellStart"/>
            <w:r w:rsidRPr="00544DAC">
              <w:rPr>
                <w:rFonts w:ascii="Arial" w:eastAsia="Times New Roman" w:hAnsi="Arial"/>
                <w:sz w:val="18"/>
                <w:lang w:val="en-US" w:eastAsia="en-GB"/>
              </w:rPr>
              <w:t>Iot</w:t>
            </w:r>
            <w:proofErr w:type="spellEnd"/>
            <w:r w:rsidRPr="00544DAC">
              <w:rPr>
                <w:rFonts w:ascii="Arial" w:eastAsia="Times New Roman" w:hAnsi="Arial"/>
                <w:sz w:val="18"/>
                <w:lang w:val="en-US" w:eastAsia="en-GB"/>
              </w:rPr>
              <w:t>, NRSRP and Io level has been derived from other parameters for information purpose. They are not settable parameters themselves.</w:t>
            </w:r>
          </w:p>
        </w:tc>
      </w:tr>
    </w:tbl>
    <w:p w14:paraId="50F1F9A2" w14:textId="77777777" w:rsidR="00544DAC" w:rsidRPr="00544DAC" w:rsidRDefault="00544DAC" w:rsidP="00544DAC">
      <w:pPr>
        <w:overflowPunct w:val="0"/>
        <w:autoSpaceDE w:val="0"/>
        <w:autoSpaceDN w:val="0"/>
        <w:adjustRightInd w:val="0"/>
        <w:textAlignment w:val="baseline"/>
        <w:rPr>
          <w:rFonts w:eastAsia="Times New Roman"/>
          <w:lang w:eastAsia="en-GB"/>
        </w:rPr>
      </w:pPr>
    </w:p>
    <w:p w14:paraId="117CE55B" w14:textId="77777777"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16ED1B16" w14:textId="77777777" w:rsidR="00544DAC" w:rsidRPr="00544DAC" w:rsidRDefault="00544DAC" w:rsidP="00544D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44DAC">
        <w:rPr>
          <w:rFonts w:ascii="Arial" w:eastAsia="Times New Roman" w:hAnsi="Arial"/>
          <w:sz w:val="24"/>
          <w:lang w:eastAsia="en-GB"/>
        </w:rPr>
        <w:t>A.13.3.2.3</w:t>
      </w:r>
      <w:r w:rsidRPr="00544DAC">
        <w:rPr>
          <w:rFonts w:ascii="Arial" w:eastAsia="Times New Roman" w:hAnsi="Arial"/>
          <w:sz w:val="24"/>
          <w:lang w:eastAsia="en-GB"/>
        </w:rPr>
        <w:tab/>
        <w:t>Contention Based Random Access on Non-anchor Carrier Test for UE category NB1 UEs Standalone mode in Enhanced Coverage</w:t>
      </w:r>
    </w:p>
    <w:p w14:paraId="2134E0D4" w14:textId="77777777" w:rsidR="00544DAC" w:rsidRPr="00544DAC" w:rsidRDefault="00544DAC" w:rsidP="00544D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44DAC">
        <w:rPr>
          <w:rFonts w:ascii="Arial" w:eastAsia="Times New Roman" w:hAnsi="Arial"/>
          <w:sz w:val="22"/>
          <w:lang w:eastAsia="en-GB"/>
        </w:rPr>
        <w:t>A.13.3.2.3.1</w:t>
      </w:r>
      <w:r w:rsidRPr="00544DAC">
        <w:rPr>
          <w:rFonts w:ascii="Arial" w:eastAsia="Times New Roman" w:hAnsi="Arial"/>
          <w:sz w:val="22"/>
          <w:lang w:eastAsia="en-GB"/>
        </w:rPr>
        <w:tab/>
        <w:t>Test Purpose and Environment</w:t>
      </w:r>
    </w:p>
    <w:p w14:paraId="04A1E396" w14:textId="77777777" w:rsidR="00544DAC" w:rsidRPr="00544DAC" w:rsidRDefault="00544DAC" w:rsidP="00544DAC">
      <w:pPr>
        <w:overflowPunct w:val="0"/>
        <w:autoSpaceDE w:val="0"/>
        <w:autoSpaceDN w:val="0"/>
        <w:adjustRightInd w:val="0"/>
        <w:textAlignment w:val="baseline"/>
        <w:rPr>
          <w:rFonts w:eastAsia="Times New Roman"/>
          <w:lang w:eastAsia="en-GB"/>
        </w:rPr>
      </w:pPr>
      <w:r w:rsidRPr="00544DAC">
        <w:rPr>
          <w:rFonts w:eastAsia="Times New Roman"/>
          <w:lang w:eastAsia="en-GB"/>
        </w:rPr>
        <w:t xml:space="preserve">The purpose of this test is to verify whether the </w:t>
      </w:r>
      <w:proofErr w:type="spellStart"/>
      <w:r w:rsidRPr="00544DAC">
        <w:rPr>
          <w:rFonts w:eastAsia="Times New Roman"/>
          <w:lang w:eastAsia="en-GB"/>
        </w:rPr>
        <w:t>behavior</w:t>
      </w:r>
      <w:proofErr w:type="spellEnd"/>
      <w:r w:rsidRPr="00544DAC">
        <w:rPr>
          <w:rFonts w:eastAsia="Times New Roman"/>
          <w:lang w:eastAsia="en-GB"/>
        </w:rPr>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544DAC">
        <w:rPr>
          <w:rFonts w:eastAsia="Times New Roman"/>
          <w:lang w:eastAsia="en-GB"/>
        </w:rPr>
        <w:t>ThresholdsPrach</w:t>
      </w:r>
      <w:proofErr w:type="spellEnd"/>
      <w:r w:rsidRPr="00544DAC">
        <w:rPr>
          <w:rFonts w:eastAsia="Times New Roman"/>
          <w:lang w:eastAsia="en-GB"/>
        </w:rPr>
        <w:t xml:space="preserve"> [2]. This test will verify the requirements in Clause 6.6A.2, Clause 6.6A.3 and Clause 7.20A2 in an AWGN model.</w:t>
      </w:r>
    </w:p>
    <w:p w14:paraId="51A4984E" w14:textId="77777777" w:rsidR="00544DAC" w:rsidRPr="00544DAC" w:rsidRDefault="00544DAC" w:rsidP="00544DAC">
      <w:pPr>
        <w:overflowPunct w:val="0"/>
        <w:autoSpaceDE w:val="0"/>
        <w:autoSpaceDN w:val="0"/>
        <w:adjustRightInd w:val="0"/>
        <w:textAlignment w:val="baseline"/>
        <w:rPr>
          <w:rFonts w:eastAsia="Times New Roman"/>
          <w:lang w:eastAsia="en-GB"/>
        </w:rPr>
      </w:pPr>
      <w:r w:rsidRPr="00544DAC">
        <w:rPr>
          <w:rFonts w:eastAsia="Times New Roman"/>
          <w:lang w:eastAsia="en-GB"/>
        </w:rPr>
        <w:t>For this test a single NB-IoT cell is used. The test parameters are given in tables A.13.3.2.3.1-1, A.13.3.2.3.1-2 and A.13.3.2.3.1-3.</w:t>
      </w:r>
    </w:p>
    <w:p w14:paraId="3273C59F" w14:textId="77777777" w:rsidR="00544DAC" w:rsidRPr="00544DAC" w:rsidRDefault="00544DAC" w:rsidP="00544DAC">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44DAC">
        <w:rPr>
          <w:rFonts w:ascii="Arial" w:eastAsia="Times New Roman" w:hAnsi="Arial"/>
          <w:b/>
          <w:lang w:eastAsia="en-GB"/>
        </w:rPr>
        <w:lastRenderedPageBreak/>
        <w:t xml:space="preserve">Table A.13.3.2.3.1-1: </w:t>
      </w:r>
      <w:proofErr w:type="spellStart"/>
      <w:r w:rsidRPr="00544DAC">
        <w:rPr>
          <w:rFonts w:ascii="Arial" w:eastAsia="Times New Roman" w:hAnsi="Arial"/>
          <w:b/>
          <w:lang w:eastAsia="en-GB"/>
        </w:rPr>
        <w:t>nCell</w:t>
      </w:r>
      <w:proofErr w:type="spellEnd"/>
      <w:r w:rsidRPr="00544DAC">
        <w:rPr>
          <w:rFonts w:ascii="Arial" w:eastAsia="Times New Roman" w:hAnsi="Arial"/>
          <w:b/>
          <w:lang w:eastAsia="en-GB"/>
        </w:rPr>
        <w:t xml:space="preserve"> specific test parameters for HD-FDD contention based </w:t>
      </w:r>
      <w:r w:rsidRPr="00544DAC">
        <w:rPr>
          <w:rFonts w:ascii="Arial" w:eastAsia="Times New Roman" w:hAnsi="Arial"/>
          <w:b/>
          <w:snapToGrid w:val="0"/>
          <w:lang w:eastAsia="en-GB"/>
        </w:rPr>
        <w:t>random access on non-</w:t>
      </w:r>
      <w:proofErr w:type="spellStart"/>
      <w:r w:rsidRPr="00544DAC">
        <w:rPr>
          <w:rFonts w:ascii="Arial" w:eastAsia="Times New Roman" w:hAnsi="Arial"/>
          <w:b/>
          <w:snapToGrid w:val="0"/>
          <w:lang w:eastAsia="en-GB"/>
        </w:rPr>
        <w:t>achor</w:t>
      </w:r>
      <w:proofErr w:type="spellEnd"/>
      <w:r w:rsidRPr="00544DAC">
        <w:rPr>
          <w:rFonts w:ascii="Arial" w:eastAsia="Times New Roman" w:hAnsi="Arial"/>
          <w:b/>
          <w:snapToGrid w:val="0"/>
          <w:lang w:eastAsia="en-GB"/>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44DAC" w:rsidRPr="00544DAC" w14:paraId="7F1B8A1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1E71441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7A4D422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00F097C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44DAC">
              <w:rPr>
                <w:rFonts w:ascii="Arial" w:eastAsia="Times New Roman" w:hAnsi="Arial"/>
                <w:b/>
                <w:sz w:val="18"/>
                <w:lang w:val="en-US"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28FCA39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en-GB"/>
              </w:rPr>
            </w:pPr>
            <w:r w:rsidRPr="00544DAC">
              <w:rPr>
                <w:rFonts w:ascii="Arial" w:eastAsia="Times New Roman" w:hAnsi="Arial"/>
                <w:b/>
                <w:sz w:val="18"/>
                <w:szCs w:val="18"/>
                <w:lang w:val="en-US" w:eastAsia="en-GB"/>
              </w:rPr>
              <w:t>Comments</w:t>
            </w:r>
          </w:p>
        </w:tc>
      </w:tr>
      <w:tr w:rsidR="00544DAC" w:rsidRPr="00544DAC" w14:paraId="24EDC05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5E8DF507"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szCs w:val="22"/>
                <w:lang w:val="it-IT" w:eastAsia="en-GB"/>
              </w:rPr>
            </w:pPr>
            <w:r w:rsidRPr="00544DAC">
              <w:rPr>
                <w:rFonts w:ascii="Arial" w:eastAsia="Times New Roman" w:hAnsi="Arial"/>
                <w:sz w:val="18"/>
                <w:lang w:val="it-IT"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06FDED3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517" w:type="dxa"/>
            <w:tcBorders>
              <w:top w:val="single" w:sz="4" w:space="0" w:color="auto"/>
              <w:left w:val="single" w:sz="4" w:space="0" w:color="auto"/>
              <w:bottom w:val="single" w:sz="4" w:space="0" w:color="auto"/>
              <w:right w:val="single" w:sz="4" w:space="0" w:color="auto"/>
            </w:tcBorders>
          </w:tcPr>
          <w:p w14:paraId="5682A22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544DAC">
              <w:rPr>
                <w:rFonts w:ascii="Arial" w:eastAsia="Times New Roman" w:hAnsi="Arial" w:cs="Arial"/>
                <w:bCs/>
                <w:sz w:val="18"/>
                <w:lang w:val="en-US"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6C94D64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noProof/>
                <w:sz w:val="18"/>
                <w:lang w:val="en-US" w:eastAsia="en-GB"/>
              </w:rPr>
            </w:pPr>
          </w:p>
        </w:tc>
      </w:tr>
      <w:tr w:rsidR="00544DAC" w:rsidRPr="00544DAC" w14:paraId="5795C307"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4FF842A3"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544DAC">
              <w:rPr>
                <w:rFonts w:ascii="Arial" w:eastAsia="Times New Roman" w:hAnsi="Arial"/>
                <w:sz w:val="18"/>
                <w:lang w:val="en-US" w:eastAsia="en-GB"/>
              </w:rPr>
              <w:t>BW</w:t>
            </w:r>
            <w:r w:rsidRPr="00544DAC">
              <w:rPr>
                <w:rFonts w:ascii="Arial" w:eastAsia="Times New Roman" w:hAnsi="Arial"/>
                <w:sz w:val="18"/>
                <w:vertAlign w:val="subscript"/>
                <w:lang w:val="en-US" w:eastAsia="en-GB"/>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0221452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kHz</w:t>
            </w:r>
          </w:p>
        </w:tc>
        <w:tc>
          <w:tcPr>
            <w:tcW w:w="1517" w:type="dxa"/>
            <w:tcBorders>
              <w:top w:val="single" w:sz="4" w:space="0" w:color="auto"/>
              <w:left w:val="single" w:sz="4" w:space="0" w:color="auto"/>
              <w:bottom w:val="single" w:sz="4" w:space="0" w:color="auto"/>
              <w:right w:val="single" w:sz="4" w:space="0" w:color="auto"/>
            </w:tcBorders>
          </w:tcPr>
          <w:p w14:paraId="5167A0A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200</w:t>
            </w:r>
          </w:p>
        </w:tc>
        <w:tc>
          <w:tcPr>
            <w:tcW w:w="1813" w:type="dxa"/>
            <w:tcBorders>
              <w:top w:val="single" w:sz="4" w:space="0" w:color="auto"/>
              <w:left w:val="single" w:sz="4" w:space="0" w:color="auto"/>
              <w:bottom w:val="single" w:sz="4" w:space="0" w:color="auto"/>
              <w:right w:val="single" w:sz="4" w:space="0" w:color="auto"/>
            </w:tcBorders>
          </w:tcPr>
          <w:p w14:paraId="0F8AB6D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24E1963"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2767CAB9"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 parameters</w:t>
            </w:r>
            <w:r w:rsidRPr="00544DAC">
              <w:rPr>
                <w:rFonts w:ascii="Arial" w:eastAsia="Times New Roman" w:hAnsi="Arial"/>
                <w:sz w:val="18"/>
                <w:vertAlign w:val="superscript"/>
                <w:lang w:val="en-US"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3D8D34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tcPr>
          <w:p w14:paraId="402D395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22" w:author="Hsuanli Lin (林烜立)" w:date="2023-08-10T15:30:00Z">
              <w:r w:rsidRPr="00544DAC" w:rsidDel="00AD3EB5">
                <w:rPr>
                  <w:rFonts w:ascii="Arial" w:eastAsia="Times New Roman" w:hAnsi="Arial" w:cs="Arial"/>
                  <w:sz w:val="18"/>
                  <w:lang w:val="en-US" w:eastAsia="zh-CN"/>
                </w:rPr>
                <w:delText>[</w:delText>
              </w:r>
            </w:del>
            <w:r w:rsidRPr="00544DAC">
              <w:rPr>
                <w:rFonts w:ascii="Arial" w:eastAsia="Times New Roman" w:hAnsi="Arial" w:cs="Arial"/>
                <w:sz w:val="18"/>
                <w:lang w:val="en-US" w:eastAsia="zh-CN"/>
              </w:rPr>
              <w:t>R.18</w:t>
            </w:r>
            <w:del w:id="23" w:author="Hsuanli Lin (林烜立)" w:date="2023-08-10T15:30:00Z">
              <w:r w:rsidRPr="00544DAC" w:rsidDel="00AD3EB5">
                <w:rPr>
                  <w:rFonts w:ascii="Arial" w:eastAsia="Times New Roman" w:hAnsi="Arial" w:cs="Arial"/>
                  <w:sz w:val="18"/>
                  <w:lang w:val="en-US" w:eastAsia="zh-CN"/>
                </w:rPr>
                <w:delText>]</w:delText>
              </w:r>
            </w:del>
            <w:r w:rsidRPr="00544DAC">
              <w:rPr>
                <w:rFonts w:ascii="Arial" w:eastAsia="Times New Roman" w:hAnsi="Arial" w:cs="Arial"/>
                <w:sz w:val="18"/>
                <w:lang w:val="en-US"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21FE429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As defined in A.3.1.5.3</w:t>
            </w:r>
          </w:p>
        </w:tc>
      </w:tr>
      <w:tr w:rsidR="00544DAC" w:rsidRPr="00544DAC" w14:paraId="6008940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tcPr>
          <w:p w14:paraId="7930C613"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zh-CN"/>
              </w:rPr>
            </w:pPr>
            <w:r w:rsidRPr="00544DAC">
              <w:rPr>
                <w:rFonts w:ascii="Arial" w:eastAsia="Times New Roman" w:hAnsi="Arial"/>
                <w:sz w:val="18"/>
                <w:lang w:val="en-US" w:eastAsia="en-GB"/>
              </w:rPr>
              <w:t>NPDCCH parameters</w:t>
            </w:r>
            <w:r w:rsidRPr="00544DAC">
              <w:rPr>
                <w:rFonts w:ascii="Arial" w:eastAsia="SimSun" w:hAnsi="Arial"/>
                <w:sz w:val="18"/>
                <w:vertAlign w:val="superscript"/>
                <w:lang w:val="en-US" w:eastAsia="en-GB"/>
              </w:rPr>
              <w:t xml:space="preserve"> </w:t>
            </w:r>
            <w:r w:rsidRPr="00544DAC">
              <w:rPr>
                <w:rFonts w:ascii="Arial" w:eastAsia="Times New Roman" w:hAnsi="Arial"/>
                <w:sz w:val="18"/>
                <w:vertAlign w:val="superscript"/>
                <w:lang w:val="en-US" w:eastAsia="en-GB"/>
              </w:rPr>
              <w:t>Note 2</w:t>
            </w:r>
          </w:p>
        </w:tc>
        <w:tc>
          <w:tcPr>
            <w:tcW w:w="1260" w:type="dxa"/>
            <w:tcBorders>
              <w:top w:val="single" w:sz="4" w:space="0" w:color="auto"/>
              <w:left w:val="single" w:sz="4" w:space="0" w:color="auto"/>
              <w:bottom w:val="single" w:sz="4" w:space="0" w:color="auto"/>
              <w:right w:val="single" w:sz="4" w:space="0" w:color="auto"/>
            </w:tcBorders>
          </w:tcPr>
          <w:p w14:paraId="5F2BC24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517" w:type="dxa"/>
            <w:tcBorders>
              <w:top w:val="single" w:sz="4" w:space="0" w:color="auto"/>
              <w:left w:val="single" w:sz="4" w:space="0" w:color="auto"/>
              <w:bottom w:val="single" w:sz="4" w:space="0" w:color="auto"/>
              <w:right w:val="single" w:sz="4" w:space="0" w:color="auto"/>
            </w:tcBorders>
          </w:tcPr>
          <w:p w14:paraId="2CCA30D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del w:id="24" w:author="Hsuanli Lin (林烜立)" w:date="2023-08-10T15:30:00Z">
              <w:r w:rsidRPr="00544DAC" w:rsidDel="00AD3EB5">
                <w:rPr>
                  <w:rFonts w:ascii="Arial" w:eastAsia="Times New Roman" w:hAnsi="Arial"/>
                  <w:sz w:val="18"/>
                  <w:lang w:val="en-US" w:eastAsia="en-GB"/>
                </w:rPr>
                <w:delText>[</w:delText>
              </w:r>
            </w:del>
            <w:r w:rsidRPr="00544DAC">
              <w:rPr>
                <w:rFonts w:ascii="Arial" w:eastAsia="Times New Roman" w:hAnsi="Arial"/>
                <w:sz w:val="18"/>
                <w:lang w:val="en-US" w:eastAsia="en-GB"/>
              </w:rPr>
              <w:t>R.30</w:t>
            </w:r>
            <w:del w:id="25" w:author="Hsuanli Lin (林烜立)" w:date="2023-08-10T15:30:00Z">
              <w:r w:rsidRPr="00544DAC" w:rsidDel="00AD3EB5">
                <w:rPr>
                  <w:rFonts w:ascii="Arial" w:eastAsia="Times New Roman" w:hAnsi="Arial"/>
                  <w:sz w:val="18"/>
                  <w:lang w:val="en-US" w:eastAsia="en-GB"/>
                </w:rPr>
                <w:delText>]</w:delText>
              </w:r>
            </w:del>
            <w:r w:rsidRPr="00544DAC">
              <w:rPr>
                <w:rFonts w:ascii="Arial" w:eastAsia="Times New Roman" w:hAnsi="Arial"/>
                <w:sz w:val="18"/>
                <w:lang w:val="en-US" w:eastAsia="en-GB"/>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63C036F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As defined in A.3.1.6.3</w:t>
            </w:r>
          </w:p>
        </w:tc>
      </w:tr>
      <w:tr w:rsidR="00544DAC" w:rsidRPr="00544DAC" w14:paraId="515BEE3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44243154"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NPBCH_RA</w:t>
            </w:r>
          </w:p>
        </w:tc>
        <w:tc>
          <w:tcPr>
            <w:tcW w:w="1260" w:type="dxa"/>
            <w:tcBorders>
              <w:top w:val="single" w:sz="4" w:space="0" w:color="auto"/>
              <w:left w:val="single" w:sz="4" w:space="0" w:color="auto"/>
              <w:bottom w:val="single" w:sz="4" w:space="0" w:color="auto"/>
              <w:right w:val="single" w:sz="4" w:space="0" w:color="auto"/>
            </w:tcBorders>
          </w:tcPr>
          <w:p w14:paraId="3B853A5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val="restart"/>
            <w:tcBorders>
              <w:top w:val="single" w:sz="4" w:space="0" w:color="auto"/>
              <w:left w:val="single" w:sz="4" w:space="0" w:color="auto"/>
              <w:right w:val="single" w:sz="4" w:space="0" w:color="auto"/>
            </w:tcBorders>
            <w:vAlign w:val="center"/>
            <w:hideMark/>
          </w:tcPr>
          <w:p w14:paraId="011CA2E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-3</w:t>
            </w:r>
          </w:p>
          <w:p w14:paraId="42A25CB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813" w:type="dxa"/>
            <w:vMerge w:val="restart"/>
            <w:tcBorders>
              <w:top w:val="single" w:sz="4" w:space="0" w:color="auto"/>
              <w:left w:val="single" w:sz="4" w:space="0" w:color="auto"/>
              <w:right w:val="single" w:sz="4" w:space="0" w:color="auto"/>
            </w:tcBorders>
            <w:hideMark/>
          </w:tcPr>
          <w:p w14:paraId="69CAFE4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B8967B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29EFC58C"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4ECE393A"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NPBCH_RB</w:t>
            </w:r>
          </w:p>
        </w:tc>
        <w:tc>
          <w:tcPr>
            <w:tcW w:w="1260" w:type="dxa"/>
            <w:tcBorders>
              <w:top w:val="single" w:sz="4" w:space="0" w:color="auto"/>
              <w:left w:val="single" w:sz="4" w:space="0" w:color="auto"/>
              <w:bottom w:val="single" w:sz="4" w:space="0" w:color="auto"/>
              <w:right w:val="single" w:sz="4" w:space="0" w:color="auto"/>
            </w:tcBorders>
          </w:tcPr>
          <w:p w14:paraId="587634F8"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49DAF23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813" w:type="dxa"/>
            <w:vMerge/>
            <w:tcBorders>
              <w:left w:val="single" w:sz="4" w:space="0" w:color="auto"/>
              <w:right w:val="single" w:sz="4" w:space="0" w:color="auto"/>
            </w:tcBorders>
            <w:vAlign w:val="center"/>
            <w:hideMark/>
          </w:tcPr>
          <w:p w14:paraId="6F8A5BC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A2A022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E7A6732"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68D5D31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6E10D36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813" w:type="dxa"/>
            <w:vMerge/>
            <w:tcBorders>
              <w:left w:val="single" w:sz="4" w:space="0" w:color="auto"/>
              <w:right w:val="single" w:sz="4" w:space="0" w:color="auto"/>
            </w:tcBorders>
            <w:vAlign w:val="center"/>
          </w:tcPr>
          <w:p w14:paraId="168A13E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404D1E3F"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48A129FF"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69D4EC55"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287B6AC6"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right w:val="single" w:sz="4" w:space="0" w:color="auto"/>
            </w:tcBorders>
            <w:vAlign w:val="center"/>
            <w:hideMark/>
          </w:tcPr>
          <w:p w14:paraId="21BBE501"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2D3C92D1"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98E2A48"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0DF8EC5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21908E51"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right w:val="single" w:sz="4" w:space="0" w:color="auto"/>
            </w:tcBorders>
            <w:vAlign w:val="center"/>
            <w:hideMark/>
          </w:tcPr>
          <w:p w14:paraId="41B08DCC"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2721DE9D"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07D92F40"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31F65D21"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535F7B47"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right w:val="single" w:sz="4" w:space="0" w:color="auto"/>
            </w:tcBorders>
            <w:vAlign w:val="center"/>
            <w:hideMark/>
          </w:tcPr>
          <w:p w14:paraId="110926CA"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11D3780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965EE99"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367F3AF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4A054E2C"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right w:val="single" w:sz="4" w:space="0" w:color="auto"/>
            </w:tcBorders>
            <w:vAlign w:val="center"/>
            <w:hideMark/>
          </w:tcPr>
          <w:p w14:paraId="4894DC47"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48BC4FE9"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78B024B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187C821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7B9702C4"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right w:val="single" w:sz="4" w:space="0" w:color="auto"/>
            </w:tcBorders>
            <w:vAlign w:val="center"/>
            <w:hideMark/>
          </w:tcPr>
          <w:p w14:paraId="6B5220AC"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748E7D88"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B5266FF"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NOCNG_RA </w:t>
            </w:r>
            <w:r w:rsidRPr="00544DAC">
              <w:rPr>
                <w:rFonts w:ascii="Arial" w:eastAsia="Times New Roman" w:hAnsi="Arial"/>
                <w:sz w:val="18"/>
                <w:vertAlign w:val="superscript"/>
                <w:lang w:val="en-US"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23463E2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right w:val="single" w:sz="4" w:space="0" w:color="auto"/>
            </w:tcBorders>
            <w:vAlign w:val="center"/>
            <w:hideMark/>
          </w:tcPr>
          <w:p w14:paraId="58CBE970"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right w:val="single" w:sz="4" w:space="0" w:color="auto"/>
            </w:tcBorders>
            <w:vAlign w:val="center"/>
            <w:hideMark/>
          </w:tcPr>
          <w:p w14:paraId="21C74428"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7CE3ED7A"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972C3CB"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NOCNG_RB </w:t>
            </w:r>
            <w:r w:rsidRPr="00544DAC">
              <w:rPr>
                <w:rFonts w:ascii="Arial" w:eastAsia="Times New Roman" w:hAnsi="Arial"/>
                <w:sz w:val="18"/>
                <w:vertAlign w:val="superscript"/>
                <w:lang w:val="en-US"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2CE001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dB</w:t>
            </w:r>
          </w:p>
        </w:tc>
        <w:tc>
          <w:tcPr>
            <w:tcW w:w="1517" w:type="dxa"/>
            <w:vMerge/>
            <w:tcBorders>
              <w:left w:val="single" w:sz="4" w:space="0" w:color="auto"/>
              <w:bottom w:val="single" w:sz="4" w:space="0" w:color="auto"/>
              <w:right w:val="single" w:sz="4" w:space="0" w:color="auto"/>
            </w:tcBorders>
            <w:vAlign w:val="center"/>
            <w:hideMark/>
          </w:tcPr>
          <w:p w14:paraId="13E72950"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c>
          <w:tcPr>
            <w:tcW w:w="1813" w:type="dxa"/>
            <w:vMerge/>
            <w:tcBorders>
              <w:left w:val="single" w:sz="4" w:space="0" w:color="auto"/>
              <w:bottom w:val="single" w:sz="4" w:space="0" w:color="auto"/>
              <w:right w:val="single" w:sz="4" w:space="0" w:color="auto"/>
            </w:tcBorders>
            <w:vAlign w:val="center"/>
            <w:hideMark/>
          </w:tcPr>
          <w:p w14:paraId="26288E32"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6D5683DC"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F1A4EF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DRX</w:t>
            </w:r>
          </w:p>
        </w:tc>
        <w:tc>
          <w:tcPr>
            <w:tcW w:w="1260" w:type="dxa"/>
            <w:tcBorders>
              <w:top w:val="single" w:sz="4" w:space="0" w:color="auto"/>
              <w:left w:val="single" w:sz="4" w:space="0" w:color="auto"/>
              <w:bottom w:val="single" w:sz="4" w:space="0" w:color="auto"/>
              <w:right w:val="single" w:sz="4" w:space="0" w:color="auto"/>
            </w:tcBorders>
            <w:hideMark/>
          </w:tcPr>
          <w:p w14:paraId="3F534380"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78515811" w14:textId="77777777" w:rsidR="00544DAC" w:rsidRPr="00544DAC" w:rsidRDefault="00544DAC" w:rsidP="00544DAC">
            <w:pPr>
              <w:overflowPunct w:val="0"/>
              <w:autoSpaceDE w:val="0"/>
              <w:autoSpaceDN w:val="0"/>
              <w:adjustRightInd w:val="0"/>
              <w:spacing w:after="0"/>
              <w:jc w:val="center"/>
              <w:textAlignment w:val="baseline"/>
              <w:rPr>
                <w:rFonts w:ascii="Arial" w:eastAsia="Calibri" w:hAnsi="Arial"/>
                <w:sz w:val="18"/>
                <w:szCs w:val="22"/>
                <w:lang w:val="en-US" w:eastAsia="en-GB"/>
              </w:rPr>
            </w:pPr>
            <w:r w:rsidRPr="00544DAC">
              <w:rPr>
                <w:rFonts w:ascii="Arial" w:eastAsia="Calibri" w:hAnsi="Arial"/>
                <w:sz w:val="18"/>
                <w:szCs w:val="22"/>
                <w:lang w:val="en-US" w:eastAsia="en-GB"/>
              </w:rPr>
              <w:t>OFF</w:t>
            </w:r>
          </w:p>
        </w:tc>
        <w:tc>
          <w:tcPr>
            <w:tcW w:w="1813" w:type="dxa"/>
            <w:tcBorders>
              <w:top w:val="single" w:sz="4" w:space="0" w:color="auto"/>
              <w:left w:val="single" w:sz="4" w:space="0" w:color="auto"/>
              <w:bottom w:val="single" w:sz="4" w:space="0" w:color="auto"/>
              <w:right w:val="single" w:sz="4" w:space="0" w:color="auto"/>
            </w:tcBorders>
            <w:hideMark/>
          </w:tcPr>
          <w:p w14:paraId="63AC8AD2"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46FE95FC"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2B0D8C81"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400" w:dyaOrig="400" w14:anchorId="27A31BCC">
                <v:shape id="_x0000_i1031" type="#_x0000_t75" style="width:20.95pt;height:20.95pt" o:ole="" fillcolor="window">
                  <v:imagedata r:id="rId18" o:title=""/>
                </v:shape>
                <o:OLEObject Type="Embed" ProgID="Equation.3" ShapeID="_x0000_i1031" DrawAspect="Content" ObjectID="_1753216083" r:id="rId27"/>
              </w:object>
            </w:r>
          </w:p>
        </w:tc>
        <w:tc>
          <w:tcPr>
            <w:tcW w:w="1260" w:type="dxa"/>
            <w:tcBorders>
              <w:top w:val="single" w:sz="4" w:space="0" w:color="auto"/>
              <w:left w:val="single" w:sz="4" w:space="0" w:color="auto"/>
              <w:bottom w:val="single" w:sz="4" w:space="0" w:color="auto"/>
              <w:right w:val="single" w:sz="4" w:space="0" w:color="auto"/>
            </w:tcBorders>
            <w:hideMark/>
          </w:tcPr>
          <w:p w14:paraId="41D3F4D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7B6412D3" w14:textId="77777777" w:rsidR="00544DAC" w:rsidRPr="00544DAC" w:rsidRDefault="00544DAC" w:rsidP="00544DAC">
            <w:pPr>
              <w:overflowPunct w:val="0"/>
              <w:autoSpaceDE w:val="0"/>
              <w:autoSpaceDN w:val="0"/>
              <w:adjustRightInd w:val="0"/>
              <w:spacing w:after="0"/>
              <w:jc w:val="center"/>
              <w:textAlignment w:val="baseline"/>
              <w:rPr>
                <w:rFonts w:ascii="Arial" w:eastAsia="Calibri" w:hAnsi="Arial"/>
                <w:sz w:val="18"/>
                <w:szCs w:val="22"/>
                <w:lang w:val="en-US" w:eastAsia="en-GB"/>
              </w:rPr>
            </w:pPr>
            <w:r w:rsidRPr="00544DAC">
              <w:rPr>
                <w:rFonts w:eastAsia="Times New Roman" w:cs="Arial"/>
                <w:lang w:eastAsia="en-GB"/>
              </w:rPr>
              <w:t>-98</w:t>
            </w:r>
          </w:p>
        </w:tc>
        <w:tc>
          <w:tcPr>
            <w:tcW w:w="1813" w:type="dxa"/>
            <w:tcBorders>
              <w:top w:val="single" w:sz="4" w:space="0" w:color="auto"/>
              <w:left w:val="single" w:sz="4" w:space="0" w:color="auto"/>
              <w:bottom w:val="single" w:sz="4" w:space="0" w:color="auto"/>
              <w:right w:val="single" w:sz="4" w:space="0" w:color="auto"/>
            </w:tcBorders>
            <w:hideMark/>
          </w:tcPr>
          <w:p w14:paraId="49331021" w14:textId="77777777" w:rsidR="00544DAC" w:rsidRPr="00544DAC" w:rsidRDefault="00544DAC" w:rsidP="00544DAC">
            <w:pPr>
              <w:overflowPunct w:val="0"/>
              <w:autoSpaceDE w:val="0"/>
              <w:autoSpaceDN w:val="0"/>
              <w:adjustRightInd w:val="0"/>
              <w:spacing w:after="0"/>
              <w:textAlignment w:val="baseline"/>
              <w:rPr>
                <w:rFonts w:ascii="Arial" w:eastAsia="Calibri" w:hAnsi="Arial"/>
                <w:sz w:val="18"/>
                <w:szCs w:val="22"/>
                <w:lang w:val="en-US" w:eastAsia="en-GB"/>
              </w:rPr>
            </w:pPr>
          </w:p>
        </w:tc>
      </w:tr>
      <w:tr w:rsidR="00544DAC" w:rsidRPr="00544DAC" w14:paraId="40718592"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2FCCAFC7"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Calibri" w:hAnsi="Arial"/>
                <w:position w:val="-12"/>
                <w:sz w:val="18"/>
                <w:szCs w:val="22"/>
                <w:lang w:val="en-US" w:eastAsia="en-GB"/>
              </w:rPr>
              <w:object w:dxaOrig="710" w:dyaOrig="400" w14:anchorId="376E20CD">
                <v:shape id="_x0000_i1032" type="#_x0000_t75" style="width:36pt;height:20.95pt" o:ole="" fillcolor="window">
                  <v:imagedata r:id="rId20" o:title=""/>
                </v:shape>
                <o:OLEObject Type="Embed" ProgID="Equation.3" ShapeID="_x0000_i1032" DrawAspect="Content" ObjectID="_1753216084" r:id="rId28"/>
              </w:object>
            </w:r>
          </w:p>
        </w:tc>
        <w:tc>
          <w:tcPr>
            <w:tcW w:w="1260" w:type="dxa"/>
            <w:tcBorders>
              <w:top w:val="single" w:sz="4" w:space="0" w:color="auto"/>
              <w:left w:val="single" w:sz="4" w:space="0" w:color="auto"/>
              <w:bottom w:val="single" w:sz="4" w:space="0" w:color="auto"/>
              <w:right w:val="single" w:sz="4" w:space="0" w:color="auto"/>
            </w:tcBorders>
          </w:tcPr>
          <w:p w14:paraId="5A8026D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015F76EE"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-12.5</w:t>
            </w:r>
          </w:p>
        </w:tc>
        <w:tc>
          <w:tcPr>
            <w:tcW w:w="1813" w:type="dxa"/>
            <w:tcBorders>
              <w:top w:val="single" w:sz="4" w:space="0" w:color="auto"/>
              <w:left w:val="single" w:sz="4" w:space="0" w:color="auto"/>
              <w:bottom w:val="single" w:sz="4" w:space="0" w:color="auto"/>
              <w:right w:val="single" w:sz="4" w:space="0" w:color="auto"/>
            </w:tcBorders>
          </w:tcPr>
          <w:p w14:paraId="466233F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F5709C4"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5E1DFF5D"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noProof/>
                <w:position w:val="-12"/>
                <w:sz w:val="18"/>
                <w:lang w:val="en-US" w:eastAsia="en-GB"/>
              </w:rPr>
              <w:drawing>
                <wp:inline distT="0" distB="0" distL="0" distR="0" wp14:anchorId="27C6CC31" wp14:editId="10943FEE">
                  <wp:extent cx="393700" cy="2476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544DAC">
              <w:rPr>
                <w:rFonts w:ascii="Arial" w:eastAsia="Times New Roman" w:hAnsi="Arial"/>
                <w:sz w:val="18"/>
                <w:vertAlign w:val="superscript"/>
                <w:lang w:val="en-US"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FDA7E0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3C20E9C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-12.5</w:t>
            </w:r>
          </w:p>
        </w:tc>
        <w:tc>
          <w:tcPr>
            <w:tcW w:w="1813" w:type="dxa"/>
            <w:tcBorders>
              <w:top w:val="single" w:sz="4" w:space="0" w:color="auto"/>
              <w:left w:val="single" w:sz="4" w:space="0" w:color="auto"/>
              <w:bottom w:val="single" w:sz="4" w:space="0" w:color="auto"/>
              <w:right w:val="single" w:sz="4" w:space="0" w:color="auto"/>
            </w:tcBorders>
          </w:tcPr>
          <w:p w14:paraId="55B5ED22"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19E33605"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91E8AEF"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NRSRP</w:t>
            </w:r>
            <w:r w:rsidRPr="00544DAC">
              <w:rPr>
                <w:rFonts w:ascii="Arial" w:eastAsia="Times New Roman" w:hAnsi="Arial"/>
                <w:sz w:val="18"/>
                <w:vertAlign w:val="superscript"/>
                <w:lang w:val="en-US"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73C4A76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5A57C7B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-110.5</w:t>
            </w:r>
          </w:p>
        </w:tc>
        <w:tc>
          <w:tcPr>
            <w:tcW w:w="1813" w:type="dxa"/>
            <w:tcBorders>
              <w:top w:val="single" w:sz="4" w:space="0" w:color="auto"/>
              <w:left w:val="single" w:sz="4" w:space="0" w:color="auto"/>
              <w:bottom w:val="single" w:sz="4" w:space="0" w:color="auto"/>
              <w:right w:val="single" w:sz="4" w:space="0" w:color="auto"/>
            </w:tcBorders>
          </w:tcPr>
          <w:p w14:paraId="74952CC3"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355389F9"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C9C16FD"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Io </w:t>
            </w:r>
            <w:r w:rsidRPr="00544DAC">
              <w:rPr>
                <w:rFonts w:ascii="Arial" w:eastAsia="Times New Roman" w:hAnsi="Arial"/>
                <w:sz w:val="18"/>
                <w:vertAlign w:val="superscript"/>
                <w:lang w:val="en-US"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4B2AB21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dBm/180 </w:t>
            </w:r>
            <w:proofErr w:type="spellStart"/>
            <w:r w:rsidRPr="00544DAC">
              <w:rPr>
                <w:rFonts w:ascii="Arial" w:eastAsia="Times New Roman" w:hAnsi="Arial"/>
                <w:sz w:val="18"/>
                <w:lang w:val="en-US" w:eastAsia="en-GB"/>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3FFEEF7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-86.97</w:t>
            </w:r>
          </w:p>
        </w:tc>
        <w:tc>
          <w:tcPr>
            <w:tcW w:w="1813" w:type="dxa"/>
            <w:tcBorders>
              <w:top w:val="single" w:sz="4" w:space="0" w:color="auto"/>
              <w:left w:val="single" w:sz="4" w:space="0" w:color="auto"/>
              <w:bottom w:val="single" w:sz="4" w:space="0" w:color="auto"/>
              <w:right w:val="single" w:sz="4" w:space="0" w:color="auto"/>
            </w:tcBorders>
          </w:tcPr>
          <w:p w14:paraId="3234F97A"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7F510280"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0E0E853"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sz w:val="18"/>
                <w:lang w:val="en-US"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F3DB44F"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sz w:val="18"/>
                <w:lang w:val="en-US"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6D3B13B6"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44DAC">
              <w:rPr>
                <w:rFonts w:ascii="Arial" w:eastAsia="Times New Roman" w:hAnsi="Arial"/>
                <w:bCs/>
                <w:sz w:val="18"/>
                <w:lang w:val="en-US" w:eastAsia="en-GB"/>
              </w:rPr>
              <w:t>AWGN</w:t>
            </w:r>
          </w:p>
        </w:tc>
        <w:tc>
          <w:tcPr>
            <w:tcW w:w="1813" w:type="dxa"/>
            <w:tcBorders>
              <w:top w:val="single" w:sz="4" w:space="0" w:color="auto"/>
              <w:left w:val="single" w:sz="4" w:space="0" w:color="auto"/>
              <w:bottom w:val="single" w:sz="4" w:space="0" w:color="auto"/>
              <w:right w:val="single" w:sz="4" w:space="0" w:color="auto"/>
            </w:tcBorders>
          </w:tcPr>
          <w:p w14:paraId="0E70253B"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7F77A79F" w14:textId="77777777" w:rsidTr="00C947BF">
        <w:trPr>
          <w:jc w:val="center"/>
        </w:trPr>
        <w:tc>
          <w:tcPr>
            <w:tcW w:w="2625" w:type="dxa"/>
            <w:tcBorders>
              <w:top w:val="single" w:sz="4" w:space="0" w:color="auto"/>
              <w:left w:val="single" w:sz="4" w:space="0" w:color="auto"/>
              <w:bottom w:val="single" w:sz="4" w:space="0" w:color="auto"/>
              <w:right w:val="single" w:sz="4" w:space="0" w:color="auto"/>
            </w:tcBorders>
            <w:hideMark/>
          </w:tcPr>
          <w:p w14:paraId="61D9DFEF" w14:textId="77777777" w:rsidR="00544DAC" w:rsidRPr="00544DAC" w:rsidRDefault="00544DAC" w:rsidP="00544D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544DAC">
              <w:rPr>
                <w:rFonts w:ascii="Arial" w:eastAsia="Times New Roman" w:hAnsi="Arial"/>
                <w:bCs/>
                <w:sz w:val="18"/>
                <w:lang w:val="en-US" w:eastAsia="en-GB"/>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7E70C257"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17" w:type="dxa"/>
            <w:tcBorders>
              <w:top w:val="single" w:sz="4" w:space="0" w:color="auto"/>
              <w:left w:val="single" w:sz="4" w:space="0" w:color="auto"/>
              <w:bottom w:val="single" w:sz="4" w:space="0" w:color="auto"/>
              <w:right w:val="single" w:sz="4" w:space="0" w:color="auto"/>
            </w:tcBorders>
            <w:hideMark/>
          </w:tcPr>
          <w:p w14:paraId="46DC80BC"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26" w:author="Hsuanli Lin (林烜立)" w:date="2023-08-10T15:27:00Z">
              <w:r w:rsidRPr="00544DAC" w:rsidDel="00544DAC">
                <w:rPr>
                  <w:rFonts w:ascii="Arial" w:eastAsia="Times New Roman" w:hAnsi="Arial"/>
                  <w:bCs/>
                  <w:sz w:val="18"/>
                  <w:lang w:val="en-US" w:eastAsia="en-GB"/>
                </w:rPr>
                <w:delText>[</w:delText>
              </w:r>
            </w:del>
            <w:r w:rsidRPr="00544DAC">
              <w:rPr>
                <w:rFonts w:ascii="Arial" w:eastAsia="Times New Roman" w:hAnsi="Arial"/>
                <w:bCs/>
                <w:sz w:val="18"/>
                <w:lang w:val="en-US" w:eastAsia="en-GB"/>
              </w:rPr>
              <w:t>1x1</w:t>
            </w:r>
            <w:del w:id="27" w:author="Hsuanli Lin (林烜立)" w:date="2023-08-10T15:27:00Z">
              <w:r w:rsidRPr="00544DAC" w:rsidDel="00544DAC">
                <w:rPr>
                  <w:rFonts w:ascii="Arial" w:eastAsia="Times New Roman" w:hAnsi="Arial"/>
                  <w:bCs/>
                  <w:sz w:val="18"/>
                  <w:lang w:val="en-US" w:eastAsia="en-GB"/>
                </w:rPr>
                <w:delText>]</w:delText>
              </w:r>
            </w:del>
          </w:p>
        </w:tc>
        <w:tc>
          <w:tcPr>
            <w:tcW w:w="1813" w:type="dxa"/>
            <w:tcBorders>
              <w:top w:val="single" w:sz="4" w:space="0" w:color="auto"/>
              <w:left w:val="single" w:sz="4" w:space="0" w:color="auto"/>
              <w:bottom w:val="single" w:sz="4" w:space="0" w:color="auto"/>
              <w:right w:val="single" w:sz="4" w:space="0" w:color="auto"/>
            </w:tcBorders>
          </w:tcPr>
          <w:p w14:paraId="14439354" w14:textId="77777777" w:rsidR="00544DAC" w:rsidRPr="00544DAC" w:rsidRDefault="00544DAC" w:rsidP="00544DA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44DAC" w:rsidRPr="00544DAC" w14:paraId="79BF40D4" w14:textId="77777777" w:rsidTr="00C947BF">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2C66821D"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1:</w:t>
            </w:r>
            <w:r w:rsidRPr="00544DAC">
              <w:rPr>
                <w:rFonts w:ascii="Arial" w:eastAsia="Times New Roman" w:hAnsi="Arial"/>
                <w:sz w:val="18"/>
                <w:lang w:val="en-US" w:eastAsia="en-GB"/>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739A560B"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2:</w:t>
            </w:r>
            <w:r w:rsidRPr="00544DAC">
              <w:rPr>
                <w:rFonts w:ascii="Arial" w:eastAsia="Times New Roman" w:hAnsi="Arial"/>
                <w:sz w:val="18"/>
                <w:lang w:val="en-US" w:eastAsia="en-GB"/>
              </w:rPr>
              <w:tab/>
              <w:t>The NPDSCH and NPDCCH reference measurement channels are used in the test only when a downlink transmission dedicated to the UE under test is required.</w:t>
            </w:r>
          </w:p>
          <w:p w14:paraId="02E3D717" w14:textId="77777777" w:rsidR="00544DAC" w:rsidRPr="00544DAC" w:rsidRDefault="00544DAC" w:rsidP="00544DA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44DAC">
              <w:rPr>
                <w:rFonts w:ascii="Arial" w:eastAsia="Times New Roman" w:hAnsi="Arial"/>
                <w:sz w:val="18"/>
                <w:lang w:val="en-US" w:eastAsia="en-GB"/>
              </w:rPr>
              <w:t>Note 3:</w:t>
            </w:r>
            <w:r w:rsidRPr="00544DAC">
              <w:rPr>
                <w:rFonts w:ascii="Arial" w:eastAsia="Times New Roman" w:hAnsi="Arial"/>
                <w:sz w:val="18"/>
                <w:lang w:val="en-US" w:eastAsia="en-GB"/>
              </w:rPr>
              <w:tab/>
              <w:t>Es/</w:t>
            </w:r>
            <w:proofErr w:type="spellStart"/>
            <w:r w:rsidRPr="00544DAC">
              <w:rPr>
                <w:rFonts w:ascii="Arial" w:eastAsia="Times New Roman" w:hAnsi="Arial"/>
                <w:sz w:val="18"/>
                <w:lang w:val="en-US" w:eastAsia="en-GB"/>
              </w:rPr>
              <w:t>Iot</w:t>
            </w:r>
            <w:proofErr w:type="spellEnd"/>
            <w:r w:rsidRPr="00544DAC">
              <w:rPr>
                <w:rFonts w:ascii="Arial" w:eastAsia="Times New Roman" w:hAnsi="Arial"/>
                <w:sz w:val="18"/>
                <w:lang w:val="en-US" w:eastAsia="en-GB"/>
              </w:rPr>
              <w:t>, NRSRP and Io level has been derived from other parameters for information purpose. They are not settable parameters themselves.</w:t>
            </w:r>
          </w:p>
        </w:tc>
      </w:tr>
    </w:tbl>
    <w:p w14:paraId="3926FD0E" w14:textId="77777777" w:rsidR="00544DAC" w:rsidRPr="00544DAC" w:rsidRDefault="00544DAC" w:rsidP="00544DAC">
      <w:pPr>
        <w:overflowPunct w:val="0"/>
        <w:autoSpaceDE w:val="0"/>
        <w:autoSpaceDN w:val="0"/>
        <w:adjustRightInd w:val="0"/>
        <w:textAlignment w:val="baseline"/>
        <w:rPr>
          <w:rFonts w:eastAsia="Times New Roman"/>
          <w:lang w:eastAsia="en-GB"/>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CBBAC" w14:textId="77777777" w:rsidR="004E621B" w:rsidRDefault="004E621B">
      <w:r>
        <w:separator/>
      </w:r>
    </w:p>
  </w:endnote>
  <w:endnote w:type="continuationSeparator" w:id="0">
    <w:p w14:paraId="5F40DFDF" w14:textId="77777777" w:rsidR="004E621B" w:rsidRDefault="004E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642F" w14:textId="77777777" w:rsidR="004E621B" w:rsidRDefault="004E621B">
      <w:r>
        <w:separator/>
      </w:r>
    </w:p>
  </w:footnote>
  <w:footnote w:type="continuationSeparator" w:id="0">
    <w:p w14:paraId="543059D4" w14:textId="77777777" w:rsidR="004E621B" w:rsidRDefault="004E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BB7BDE"/>
    <w:multiLevelType w:val="hybridMultilevel"/>
    <w:tmpl w:val="9FC6E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7B23301"/>
    <w:multiLevelType w:val="hybridMultilevel"/>
    <w:tmpl w:val="BF7CB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8"/>
  </w:num>
  <w:num w:numId="2" w16cid:durableId="51122509">
    <w:abstractNumId w:val="25"/>
  </w:num>
  <w:num w:numId="3" w16cid:durableId="1213149436">
    <w:abstractNumId w:val="8"/>
  </w:num>
  <w:num w:numId="4" w16cid:durableId="847059186">
    <w:abstractNumId w:val="9"/>
  </w:num>
  <w:num w:numId="5" w16cid:durableId="25256276">
    <w:abstractNumId w:val="10"/>
  </w:num>
  <w:num w:numId="6" w16cid:durableId="165098085">
    <w:abstractNumId w:val="3"/>
  </w:num>
  <w:num w:numId="7" w16cid:durableId="1412506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3"/>
  </w:num>
  <w:num w:numId="9" w16cid:durableId="1298293509">
    <w:abstractNumId w:val="2"/>
  </w:num>
  <w:num w:numId="10" w16cid:durableId="456217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9"/>
  </w:num>
  <w:num w:numId="12" w16cid:durableId="262299925">
    <w:abstractNumId w:val="24"/>
  </w:num>
  <w:num w:numId="13" w16cid:durableId="297810234">
    <w:abstractNumId w:val="14"/>
  </w:num>
  <w:num w:numId="14" w16cid:durableId="1544905515">
    <w:abstractNumId w:val="1"/>
  </w:num>
  <w:num w:numId="15" w16cid:durableId="1061833569">
    <w:abstractNumId w:val="17"/>
  </w:num>
  <w:num w:numId="16" w16cid:durableId="1796675416">
    <w:abstractNumId w:val="16"/>
  </w:num>
  <w:num w:numId="17" w16cid:durableId="1966932260">
    <w:abstractNumId w:val="21"/>
  </w:num>
  <w:num w:numId="18" w16cid:durableId="368997823">
    <w:abstractNumId w:val="20"/>
  </w:num>
  <w:num w:numId="19" w16cid:durableId="130367307">
    <w:abstractNumId w:val="7"/>
  </w:num>
  <w:num w:numId="20" w16cid:durableId="1216963083">
    <w:abstractNumId w:val="6"/>
  </w:num>
  <w:num w:numId="21" w16cid:durableId="278337647">
    <w:abstractNumId w:val="5"/>
  </w:num>
  <w:num w:numId="22" w16cid:durableId="1087574378">
    <w:abstractNumId w:val="12"/>
  </w:num>
  <w:num w:numId="23" w16cid:durableId="309135190">
    <w:abstractNumId w:val="0"/>
  </w:num>
  <w:num w:numId="24" w16cid:durableId="211039589">
    <w:abstractNumId w:val="22"/>
  </w:num>
  <w:num w:numId="25" w16cid:durableId="171651658">
    <w:abstractNumId w:val="11"/>
  </w:num>
  <w:num w:numId="26" w16cid:durableId="126164401">
    <w:abstractNumId w:val="13"/>
  </w:num>
  <w:num w:numId="27" w16cid:durableId="1991209618">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38B8"/>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5E14"/>
    <w:rsid w:val="00386DC1"/>
    <w:rsid w:val="003878A1"/>
    <w:rsid w:val="0039109D"/>
    <w:rsid w:val="003910F8"/>
    <w:rsid w:val="00392873"/>
    <w:rsid w:val="00395343"/>
    <w:rsid w:val="00395E82"/>
    <w:rsid w:val="00396080"/>
    <w:rsid w:val="003A178A"/>
    <w:rsid w:val="003A305A"/>
    <w:rsid w:val="003A60E3"/>
    <w:rsid w:val="003B02DE"/>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D6B7E"/>
    <w:rsid w:val="004E1841"/>
    <w:rsid w:val="004E2348"/>
    <w:rsid w:val="004E32A7"/>
    <w:rsid w:val="004E33A8"/>
    <w:rsid w:val="004E621B"/>
    <w:rsid w:val="004F0D8E"/>
    <w:rsid w:val="004F2FAB"/>
    <w:rsid w:val="00501A36"/>
    <w:rsid w:val="005035F7"/>
    <w:rsid w:val="005036E6"/>
    <w:rsid w:val="00505471"/>
    <w:rsid w:val="00507E2F"/>
    <w:rsid w:val="00511D8B"/>
    <w:rsid w:val="005140C5"/>
    <w:rsid w:val="005141D9"/>
    <w:rsid w:val="0051580D"/>
    <w:rsid w:val="00522777"/>
    <w:rsid w:val="00523B4F"/>
    <w:rsid w:val="0052733E"/>
    <w:rsid w:val="00531596"/>
    <w:rsid w:val="005338D0"/>
    <w:rsid w:val="005445FB"/>
    <w:rsid w:val="00544DAC"/>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A6853"/>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16F3"/>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6E7F"/>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1A19"/>
    <w:rsid w:val="00A939A9"/>
    <w:rsid w:val="00A94215"/>
    <w:rsid w:val="00A95253"/>
    <w:rsid w:val="00A96E00"/>
    <w:rsid w:val="00A9797B"/>
    <w:rsid w:val="00AA00AD"/>
    <w:rsid w:val="00AA2659"/>
    <w:rsid w:val="00AA2CBC"/>
    <w:rsid w:val="00AA5AB3"/>
    <w:rsid w:val="00AC15EE"/>
    <w:rsid w:val="00AC4DE0"/>
    <w:rsid w:val="00AC5820"/>
    <w:rsid w:val="00AD1CD8"/>
    <w:rsid w:val="00AD3EB5"/>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24A80"/>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B53EA"/>
    <w:rsid w:val="00CC5026"/>
    <w:rsid w:val="00CC5495"/>
    <w:rsid w:val="00CC68D0"/>
    <w:rsid w:val="00CC71A9"/>
    <w:rsid w:val="00CE0FB5"/>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9526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8</cp:revision>
  <cp:lastPrinted>1900-01-01T08:00:00Z</cp:lastPrinted>
  <dcterms:created xsi:type="dcterms:W3CDTF">2023-08-10T06:54:00Z</dcterms:created>
  <dcterms:modified xsi:type="dcterms:W3CDTF">2023-08-10T15:41:00Z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